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72943095"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C45C8A">
        <w:rPr>
          <w:b/>
          <w:i/>
          <w:noProof/>
          <w:sz w:val="28"/>
        </w:rPr>
        <w:t>1356</w:t>
      </w:r>
      <w:r w:rsidR="005B7B66" w:rsidRPr="005B7B66">
        <w:rPr>
          <w:rFonts w:hint="eastAsia"/>
          <w:b/>
          <w:i/>
          <w:noProof/>
          <w:sz w:val="28"/>
          <w:highlight w:val="yellow"/>
          <w:lang w:eastAsia="zh-CN"/>
        </w:rPr>
        <w:t>r</w:t>
      </w:r>
      <w:r w:rsidR="005B7B66" w:rsidRPr="005B7B66">
        <w:rPr>
          <w:b/>
          <w:i/>
          <w:noProof/>
          <w:sz w:val="28"/>
          <w:highlight w:val="yellow"/>
          <w:lang w:eastAsia="zh-CN"/>
        </w:rPr>
        <w:t>1</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4021F34F" w:rsidR="001E41F3" w:rsidRPr="004A220A" w:rsidRDefault="00C45C8A" w:rsidP="002000DD">
            <w:pPr>
              <w:pStyle w:val="CRCoverPage"/>
              <w:spacing w:after="0"/>
              <w:jc w:val="center"/>
              <w:rPr>
                <w:noProof/>
              </w:rPr>
            </w:pPr>
            <w:r>
              <w:rPr>
                <w:b/>
                <w:noProof/>
                <w:sz w:val="28"/>
                <w:lang w:eastAsia="zh-CN"/>
              </w:rPr>
              <w:t>1338</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3F342514" w:rsidR="001E41F3" w:rsidRPr="004A220A" w:rsidRDefault="00D91236">
            <w:pPr>
              <w:pStyle w:val="CRCoverPage"/>
              <w:spacing w:after="0"/>
              <w:ind w:left="100"/>
              <w:rPr>
                <w:noProof/>
              </w:rPr>
            </w:pPr>
            <w:r w:rsidRPr="00D91236">
              <w:rPr>
                <w:noProof/>
                <w:lang w:eastAsia="zh-CN"/>
              </w:rPr>
              <w:t>Adding applicability for E-UTRAN TC 8.2.4.30.1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proofErr w:type="spellStart"/>
            <w:r>
              <w:t>LTE_feMob-UEConTest</w:t>
            </w:r>
            <w:proofErr w:type="spellEnd"/>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28FAFECB"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D91236">
              <w:rPr>
                <w:noProof/>
              </w:rPr>
              <w:t>3</w:t>
            </w:r>
            <w:r w:rsidRPr="004A220A">
              <w:rPr>
                <w:noProof/>
              </w:rPr>
              <w:t>-</w:t>
            </w:r>
            <w:r w:rsidRPr="004A220A">
              <w:rPr>
                <w:noProof/>
              </w:rPr>
              <w:fldChar w:fldCharType="end"/>
            </w:r>
            <w:r w:rsidR="00D91236">
              <w:rPr>
                <w:noProof/>
              </w:rPr>
              <w:t>2</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480AFD8" w:rsidR="001E41F3" w:rsidRPr="004A220A" w:rsidRDefault="00D17F45" w:rsidP="000F5C15">
            <w:pPr>
              <w:pStyle w:val="CRCoverPage"/>
              <w:spacing w:after="0"/>
              <w:ind w:left="100"/>
              <w:rPr>
                <w:noProof/>
              </w:rPr>
            </w:pPr>
            <w:r>
              <w:rPr>
                <w:noProof/>
                <w:lang w:eastAsia="zh-CN"/>
              </w:rPr>
              <w:t>Addition of</w:t>
            </w:r>
            <w:r w:rsidR="00D91236">
              <w:rPr>
                <w:noProof/>
                <w:lang w:eastAsia="zh-CN"/>
              </w:rPr>
              <w:t xml:space="preserve"> applicability for </w:t>
            </w:r>
            <w:r w:rsidR="00D91236" w:rsidRPr="00D91236">
              <w:rPr>
                <w:noProof/>
                <w:lang w:eastAsia="zh-CN"/>
              </w:rPr>
              <w:t>E-UTRAN TC 8.2.4.30.1 DAPS handover</w:t>
            </w:r>
            <w:r w:rsidRPr="00C5651B">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36550DAE" w:rsidR="001E41F3" w:rsidRPr="004A220A" w:rsidRDefault="00D17F45" w:rsidP="00D17F45">
            <w:pPr>
              <w:pStyle w:val="CRCoverPage"/>
              <w:spacing w:after="0"/>
              <w:ind w:left="100"/>
              <w:rPr>
                <w:noProof/>
                <w:lang w:eastAsia="zh-CN"/>
              </w:rPr>
            </w:pPr>
            <w:r w:rsidRPr="00B16D05">
              <w:rPr>
                <w:noProof/>
              </w:rPr>
              <w:t xml:space="preserve">Adding </w:t>
            </w:r>
            <w:r w:rsidR="00D91236">
              <w:rPr>
                <w:noProof/>
              </w:rPr>
              <w:t xml:space="preserve">applicability for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5BE206C" w:rsidR="001E41F3" w:rsidRPr="004A220A" w:rsidRDefault="00D91236">
            <w:pPr>
              <w:pStyle w:val="CRCoverPage"/>
              <w:spacing w:after="0"/>
              <w:ind w:left="100"/>
              <w:rPr>
                <w:noProof/>
              </w:rPr>
            </w:pPr>
            <w:r>
              <w:rPr>
                <w:noProof/>
                <w:lang w:eastAsia="zh-CN"/>
              </w:rPr>
              <w:t>Applicability for the 8.2.</w:t>
            </w:r>
            <w:r w:rsidRPr="007F35B0">
              <w:rPr>
                <w:noProof/>
                <w:lang w:eastAsia="zh-CN"/>
              </w:rPr>
              <w:t>4.3</w:t>
            </w:r>
            <w:r>
              <w:rPr>
                <w:noProof/>
                <w:lang w:eastAsia="zh-CN"/>
              </w:rPr>
              <w:t>0.1</w:t>
            </w:r>
            <w:r w:rsidRPr="00B16D05">
              <w:rPr>
                <w:noProof/>
              </w:rPr>
              <w:t xml:space="preserve"> </w:t>
            </w:r>
            <w:r w:rsidRPr="000F5C15">
              <w:rPr>
                <w:noProof/>
              </w:rPr>
              <w:t>DAPS handover</w:t>
            </w:r>
            <w:r>
              <w:rPr>
                <w:noProof/>
              </w:rPr>
              <w:t xml:space="preserve"> will be missing</w:t>
            </w:r>
            <w:r w:rsidR="000F5C15">
              <w:rPr>
                <w:noProof/>
                <w:lang w:eastAsia="zh-CN"/>
              </w:rPr>
              <w:t>.</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AEABAC1" w:rsidR="00A94699" w:rsidRPr="004A220A" w:rsidRDefault="00D91236" w:rsidP="00D91236">
            <w:pPr>
              <w:pStyle w:val="CRCoverPage"/>
              <w:spacing w:after="0"/>
              <w:rPr>
                <w:noProof/>
                <w:lang w:eastAsia="zh-CN"/>
              </w:rPr>
            </w:pPr>
            <w:r>
              <w:rPr>
                <w:noProof/>
                <w:lang w:eastAsia="zh-CN"/>
              </w:rPr>
              <w:t>4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89CE" w14:textId="783F80AA" w:rsidR="000C2018" w:rsidRPr="005B7B66" w:rsidRDefault="005B7B66" w:rsidP="00A94699">
            <w:pPr>
              <w:pStyle w:val="CRCoverPage"/>
              <w:spacing w:after="0"/>
              <w:rPr>
                <w:noProof/>
                <w:highlight w:val="yellow"/>
                <w:lang w:eastAsia="zh-CN"/>
              </w:rPr>
            </w:pPr>
            <w:r w:rsidRPr="005B7B66">
              <w:rPr>
                <w:noProof/>
                <w:highlight w:val="yellow"/>
                <w:lang w:eastAsia="zh-CN"/>
              </w:rPr>
              <w:t>r1:</w:t>
            </w:r>
          </w:p>
          <w:p w14:paraId="6488FF94" w14:textId="77777777" w:rsidR="005B7B66" w:rsidRPr="005B7B66" w:rsidRDefault="005B7B66" w:rsidP="00A94699">
            <w:pPr>
              <w:pStyle w:val="CRCoverPage"/>
              <w:spacing w:after="0"/>
              <w:rPr>
                <w:noProof/>
                <w:highlight w:val="yellow"/>
                <w:lang w:eastAsia="zh-CN"/>
              </w:rPr>
            </w:pPr>
            <w:r w:rsidRPr="005B7B66">
              <w:rPr>
                <w:rFonts w:hint="eastAsia"/>
                <w:noProof/>
                <w:highlight w:val="yellow"/>
                <w:lang w:eastAsia="zh-CN"/>
              </w:rPr>
              <w:t>C</w:t>
            </w:r>
            <w:r w:rsidRPr="005B7B66">
              <w:rPr>
                <w:noProof/>
                <w:highlight w:val="yellow"/>
                <w:lang w:eastAsia="zh-CN"/>
              </w:rPr>
              <w:t>orrect typo in Table 4-1</w:t>
            </w:r>
          </w:p>
          <w:p w14:paraId="51B7304C" w14:textId="62BD436B" w:rsidR="005B7B66" w:rsidRPr="004A220A" w:rsidRDefault="005B7B66" w:rsidP="00A94699">
            <w:pPr>
              <w:pStyle w:val="CRCoverPage"/>
              <w:spacing w:after="0"/>
              <w:rPr>
                <w:noProof/>
                <w:lang w:eastAsia="zh-CN"/>
              </w:rPr>
            </w:pPr>
            <w:r w:rsidRPr="005B7B66">
              <w:rPr>
                <w:noProof/>
                <w:highlight w:val="yellow"/>
                <w:lang w:eastAsia="zh-CN"/>
              </w:rPr>
              <w:t xml:space="preserve">Rename the PIC to </w:t>
            </w:r>
            <w:proofErr w:type="spellStart"/>
            <w:r w:rsidRPr="005B7B66">
              <w:rPr>
                <w:rFonts w:ascii="Calibri" w:hAnsi="Calibri" w:cs="Calibri"/>
                <w:sz w:val="22"/>
                <w:szCs w:val="22"/>
                <w:highlight w:val="yellow"/>
                <w:lang w:eastAsia="ja-JP"/>
              </w:rPr>
              <w:t>pc_EUTRA_intraFreqDAPS</w:t>
            </w:r>
            <w:proofErr w:type="spellEnd"/>
            <w:r w:rsidRPr="005B7B66">
              <w:rPr>
                <w:rFonts w:ascii="Calibri" w:hAnsi="Calibri" w:cs="Calibri"/>
                <w:sz w:val="22"/>
                <w:szCs w:val="22"/>
                <w:highlight w:val="yellow"/>
                <w:lang w:eastAsia="ja-JP"/>
              </w:rPr>
              <w:t xml:space="preserve"> since</w:t>
            </w:r>
            <w:r w:rsidRPr="005B7B66">
              <w:rPr>
                <w:rFonts w:ascii="Calibri" w:hAnsi="Calibri" w:cs="Calibri"/>
                <w:sz w:val="22"/>
                <w:szCs w:val="22"/>
                <w:highlight w:val="yellow"/>
                <w:lang w:eastAsia="ja-JP"/>
              </w:rPr>
              <w:t xml:space="preserve"> DAPS also exists for NR</w:t>
            </w: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B8002D"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7777777" w:rsidR="00B8002D" w:rsidRPr="000662AF" w:rsidRDefault="00B8002D" w:rsidP="00926E84">
            <w:pPr>
              <w:pStyle w:val="TAL"/>
              <w:keepNext w:val="0"/>
              <w:keepLines w:val="0"/>
              <w:rPr>
                <w:sz w:val="16"/>
                <w:szCs w:val="16"/>
              </w:rPr>
            </w:pPr>
            <w:r w:rsidRPr="000662AF">
              <w:rPr>
                <w:sz w:val="16"/>
                <w:szCs w:val="16"/>
              </w:rPr>
              <w:t>8.2.4.25.4</w:t>
            </w:r>
          </w:p>
        </w:tc>
        <w:tc>
          <w:tcPr>
            <w:tcW w:w="3619" w:type="dxa"/>
            <w:gridSpan w:val="2"/>
            <w:tcBorders>
              <w:top w:val="single" w:sz="4" w:space="0" w:color="auto"/>
              <w:bottom w:val="nil"/>
            </w:tcBorders>
            <w:shd w:val="clear" w:color="auto" w:fill="auto"/>
          </w:tcPr>
          <w:p w14:paraId="6F4E8FA1"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F158584"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47AFE12F"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415EA5CF"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70BD8F4" w14:textId="77777777" w:rsidR="00B8002D" w:rsidRPr="000662AF" w:rsidRDefault="00B8002D" w:rsidP="00926E84">
            <w:pPr>
              <w:pStyle w:val="TAL"/>
              <w:keepNext w:val="0"/>
              <w:keepLines w:val="0"/>
              <w:rPr>
                <w:sz w:val="16"/>
                <w:szCs w:val="16"/>
              </w:rPr>
            </w:pPr>
          </w:p>
        </w:tc>
        <w:tc>
          <w:tcPr>
            <w:tcW w:w="1417" w:type="dxa"/>
            <w:gridSpan w:val="2"/>
          </w:tcPr>
          <w:p w14:paraId="4C8EF1EA" w14:textId="77777777" w:rsidR="00B8002D" w:rsidRPr="000662AF" w:rsidRDefault="00B8002D" w:rsidP="00926E84">
            <w:pPr>
              <w:pStyle w:val="TAL"/>
              <w:keepNext w:val="0"/>
              <w:keepLines w:val="0"/>
              <w:rPr>
                <w:sz w:val="16"/>
                <w:szCs w:val="16"/>
              </w:rPr>
            </w:pPr>
          </w:p>
        </w:tc>
        <w:tc>
          <w:tcPr>
            <w:tcW w:w="3093" w:type="dxa"/>
            <w:gridSpan w:val="2"/>
          </w:tcPr>
          <w:p w14:paraId="22E37FB7" w14:textId="77777777" w:rsidR="00B8002D" w:rsidRPr="000662AF" w:rsidRDefault="00B8002D" w:rsidP="00926E84">
            <w:pPr>
              <w:pStyle w:val="TAL"/>
              <w:keepNext w:val="0"/>
              <w:keepLines w:val="0"/>
              <w:rPr>
                <w:sz w:val="16"/>
                <w:szCs w:val="16"/>
                <w:lang w:eastAsia="zh-CN"/>
              </w:rPr>
            </w:pPr>
          </w:p>
        </w:tc>
      </w:tr>
      <w:tr w:rsidR="00B8002D"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B8002D" w:rsidRPr="000662AF" w:rsidRDefault="00B8002D" w:rsidP="00926E84">
            <w:pPr>
              <w:pStyle w:val="TAL"/>
              <w:keepNext w:val="0"/>
              <w:keepLines w:val="0"/>
              <w:rPr>
                <w:sz w:val="16"/>
                <w:szCs w:val="16"/>
              </w:rPr>
            </w:pPr>
          </w:p>
        </w:tc>
        <w:tc>
          <w:tcPr>
            <w:tcW w:w="1276" w:type="dxa"/>
            <w:gridSpan w:val="2"/>
          </w:tcPr>
          <w:p w14:paraId="5F82E648"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3BC93C69" w14:textId="77777777" w:rsidR="00B8002D" w:rsidRPr="000662AF" w:rsidRDefault="00B8002D" w:rsidP="00926E84">
            <w:pPr>
              <w:pStyle w:val="TAL"/>
              <w:keepNext w:val="0"/>
              <w:keepLines w:val="0"/>
              <w:rPr>
                <w:sz w:val="16"/>
                <w:szCs w:val="16"/>
              </w:rPr>
            </w:pPr>
          </w:p>
        </w:tc>
        <w:tc>
          <w:tcPr>
            <w:tcW w:w="1417" w:type="dxa"/>
            <w:gridSpan w:val="2"/>
          </w:tcPr>
          <w:p w14:paraId="321F6355" w14:textId="77777777" w:rsidR="00B8002D" w:rsidRPr="000662AF" w:rsidRDefault="00B8002D" w:rsidP="00926E84">
            <w:pPr>
              <w:pStyle w:val="TAL"/>
              <w:keepNext w:val="0"/>
              <w:keepLines w:val="0"/>
              <w:rPr>
                <w:sz w:val="16"/>
                <w:szCs w:val="16"/>
              </w:rPr>
            </w:pPr>
          </w:p>
        </w:tc>
        <w:tc>
          <w:tcPr>
            <w:tcW w:w="3093" w:type="dxa"/>
            <w:gridSpan w:val="2"/>
          </w:tcPr>
          <w:p w14:paraId="79328FE3" w14:textId="77777777" w:rsidR="00B8002D" w:rsidRPr="000662AF" w:rsidRDefault="00B8002D" w:rsidP="00926E84">
            <w:pPr>
              <w:pStyle w:val="TAL"/>
              <w:keepNext w:val="0"/>
              <w:keepLines w:val="0"/>
              <w:rPr>
                <w:sz w:val="16"/>
                <w:szCs w:val="16"/>
                <w:lang w:eastAsia="zh-CN"/>
              </w:rPr>
            </w:pPr>
          </w:p>
        </w:tc>
      </w:tr>
      <w:tr w:rsidR="00B8002D"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77777777" w:rsidR="00B8002D" w:rsidRPr="000662AF" w:rsidRDefault="00B8002D" w:rsidP="00926E84">
            <w:pPr>
              <w:pStyle w:val="TAL"/>
              <w:keepNext w:val="0"/>
              <w:keepLines w:val="0"/>
              <w:rPr>
                <w:sz w:val="16"/>
                <w:szCs w:val="16"/>
              </w:rPr>
            </w:pPr>
            <w:r w:rsidRPr="000662AF">
              <w:rPr>
                <w:sz w:val="16"/>
                <w:szCs w:val="16"/>
              </w:rPr>
              <w:t>8.2.4.25.5</w:t>
            </w:r>
          </w:p>
        </w:tc>
        <w:tc>
          <w:tcPr>
            <w:tcW w:w="3619" w:type="dxa"/>
            <w:gridSpan w:val="2"/>
            <w:tcBorders>
              <w:top w:val="single" w:sz="4" w:space="0" w:color="auto"/>
              <w:bottom w:val="nil"/>
            </w:tcBorders>
            <w:shd w:val="clear" w:color="auto" w:fill="auto"/>
          </w:tcPr>
          <w:p w14:paraId="0131B5F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732E2CD6"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4D7B069A"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03B91B57"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F5A8077" w14:textId="77777777" w:rsidR="00B8002D" w:rsidRPr="000662AF" w:rsidRDefault="00B8002D" w:rsidP="00926E84">
            <w:pPr>
              <w:pStyle w:val="TAL"/>
              <w:keepNext w:val="0"/>
              <w:keepLines w:val="0"/>
              <w:rPr>
                <w:sz w:val="16"/>
                <w:szCs w:val="16"/>
              </w:rPr>
            </w:pPr>
          </w:p>
        </w:tc>
        <w:tc>
          <w:tcPr>
            <w:tcW w:w="1417" w:type="dxa"/>
            <w:gridSpan w:val="2"/>
          </w:tcPr>
          <w:p w14:paraId="7DFF4758" w14:textId="77777777" w:rsidR="00B8002D" w:rsidRPr="000662AF" w:rsidRDefault="00B8002D" w:rsidP="00926E84">
            <w:pPr>
              <w:pStyle w:val="TAL"/>
              <w:keepNext w:val="0"/>
              <w:keepLines w:val="0"/>
              <w:rPr>
                <w:sz w:val="16"/>
                <w:szCs w:val="16"/>
              </w:rPr>
            </w:pPr>
          </w:p>
        </w:tc>
        <w:tc>
          <w:tcPr>
            <w:tcW w:w="3093" w:type="dxa"/>
            <w:gridSpan w:val="2"/>
          </w:tcPr>
          <w:p w14:paraId="4560ED62" w14:textId="77777777" w:rsidR="00B8002D" w:rsidRPr="000662AF" w:rsidRDefault="00B8002D" w:rsidP="00926E84">
            <w:pPr>
              <w:pStyle w:val="TAL"/>
              <w:keepNext w:val="0"/>
              <w:keepLines w:val="0"/>
              <w:rPr>
                <w:sz w:val="16"/>
                <w:szCs w:val="16"/>
                <w:lang w:eastAsia="zh-CN"/>
              </w:rPr>
            </w:pPr>
          </w:p>
        </w:tc>
      </w:tr>
      <w:tr w:rsidR="00B8002D"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B8002D" w:rsidRPr="000662AF" w:rsidRDefault="00B8002D" w:rsidP="00926E84">
            <w:pPr>
              <w:pStyle w:val="TAL"/>
              <w:keepNext w:val="0"/>
              <w:keepLines w:val="0"/>
              <w:rPr>
                <w:sz w:val="16"/>
                <w:szCs w:val="16"/>
              </w:rPr>
            </w:pPr>
          </w:p>
        </w:tc>
        <w:tc>
          <w:tcPr>
            <w:tcW w:w="1276" w:type="dxa"/>
            <w:gridSpan w:val="2"/>
          </w:tcPr>
          <w:p w14:paraId="2237D25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28C5D38" w14:textId="77777777" w:rsidR="00B8002D" w:rsidRPr="000662AF" w:rsidRDefault="00B8002D" w:rsidP="00926E84">
            <w:pPr>
              <w:pStyle w:val="TAL"/>
              <w:keepNext w:val="0"/>
              <w:keepLines w:val="0"/>
              <w:rPr>
                <w:sz w:val="16"/>
                <w:szCs w:val="16"/>
              </w:rPr>
            </w:pPr>
          </w:p>
        </w:tc>
        <w:tc>
          <w:tcPr>
            <w:tcW w:w="1417" w:type="dxa"/>
            <w:gridSpan w:val="2"/>
          </w:tcPr>
          <w:p w14:paraId="6DE1077B" w14:textId="77777777" w:rsidR="00B8002D" w:rsidRPr="000662AF" w:rsidRDefault="00B8002D" w:rsidP="00926E84">
            <w:pPr>
              <w:pStyle w:val="TAL"/>
              <w:keepNext w:val="0"/>
              <w:keepLines w:val="0"/>
              <w:rPr>
                <w:sz w:val="16"/>
                <w:szCs w:val="16"/>
              </w:rPr>
            </w:pPr>
          </w:p>
        </w:tc>
        <w:tc>
          <w:tcPr>
            <w:tcW w:w="3093" w:type="dxa"/>
            <w:gridSpan w:val="2"/>
          </w:tcPr>
          <w:p w14:paraId="6CE8E73A" w14:textId="77777777" w:rsidR="00B8002D" w:rsidRPr="000662AF" w:rsidRDefault="00B8002D" w:rsidP="00926E84">
            <w:pPr>
              <w:pStyle w:val="TAL"/>
              <w:keepNext w:val="0"/>
              <w:keepLines w:val="0"/>
              <w:rPr>
                <w:sz w:val="16"/>
                <w:szCs w:val="16"/>
                <w:lang w:eastAsia="zh-CN"/>
              </w:rPr>
            </w:pPr>
          </w:p>
        </w:tc>
      </w:tr>
      <w:tr w:rsidR="00B8002D"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77777777" w:rsidR="00B8002D" w:rsidRPr="000662AF" w:rsidRDefault="00B8002D" w:rsidP="00926E84">
            <w:pPr>
              <w:pStyle w:val="TAL"/>
              <w:keepNext w:val="0"/>
              <w:keepLines w:val="0"/>
              <w:rPr>
                <w:sz w:val="16"/>
                <w:szCs w:val="16"/>
              </w:rPr>
            </w:pPr>
            <w:r w:rsidRPr="000662AF">
              <w:rPr>
                <w:sz w:val="16"/>
                <w:szCs w:val="16"/>
              </w:rPr>
              <w:t>8.2.4.25.6</w:t>
            </w:r>
          </w:p>
        </w:tc>
        <w:tc>
          <w:tcPr>
            <w:tcW w:w="3619" w:type="dxa"/>
            <w:gridSpan w:val="2"/>
            <w:tcBorders>
              <w:top w:val="single" w:sz="4" w:space="0" w:color="auto"/>
              <w:bottom w:val="nil"/>
            </w:tcBorders>
            <w:shd w:val="clear" w:color="auto" w:fill="auto"/>
          </w:tcPr>
          <w:p w14:paraId="3B62263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SCG DRB to SCG DRB</w:t>
            </w:r>
          </w:p>
        </w:tc>
        <w:tc>
          <w:tcPr>
            <w:tcW w:w="709" w:type="dxa"/>
            <w:gridSpan w:val="2"/>
            <w:tcBorders>
              <w:top w:val="single" w:sz="4" w:space="0" w:color="auto"/>
              <w:bottom w:val="nil"/>
            </w:tcBorders>
            <w:shd w:val="clear" w:color="auto" w:fill="auto"/>
          </w:tcPr>
          <w:p w14:paraId="3F603597"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68F4AB22"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0D5629EC"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3D92EBCC"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486CB944" w14:textId="77777777" w:rsidR="00B8002D" w:rsidRPr="000662AF" w:rsidRDefault="00B8002D" w:rsidP="00926E84">
            <w:pPr>
              <w:pStyle w:val="TAL"/>
              <w:keepNext w:val="0"/>
              <w:keepLines w:val="0"/>
              <w:rPr>
                <w:sz w:val="16"/>
                <w:szCs w:val="16"/>
              </w:rPr>
            </w:pPr>
          </w:p>
        </w:tc>
        <w:tc>
          <w:tcPr>
            <w:tcW w:w="1417" w:type="dxa"/>
            <w:gridSpan w:val="2"/>
          </w:tcPr>
          <w:p w14:paraId="0E0C3C79" w14:textId="77777777" w:rsidR="00B8002D" w:rsidRPr="000662AF" w:rsidRDefault="00B8002D" w:rsidP="00926E84">
            <w:pPr>
              <w:pStyle w:val="TAL"/>
              <w:keepNext w:val="0"/>
              <w:keepLines w:val="0"/>
              <w:rPr>
                <w:sz w:val="16"/>
                <w:szCs w:val="16"/>
              </w:rPr>
            </w:pPr>
          </w:p>
        </w:tc>
        <w:tc>
          <w:tcPr>
            <w:tcW w:w="3093" w:type="dxa"/>
            <w:gridSpan w:val="2"/>
          </w:tcPr>
          <w:p w14:paraId="0678AE79" w14:textId="77777777" w:rsidR="00B8002D" w:rsidRPr="000662AF" w:rsidRDefault="00B8002D" w:rsidP="00926E84">
            <w:pPr>
              <w:pStyle w:val="TAL"/>
              <w:keepNext w:val="0"/>
              <w:keepLines w:val="0"/>
              <w:rPr>
                <w:sz w:val="16"/>
                <w:szCs w:val="16"/>
                <w:lang w:eastAsia="zh-CN"/>
              </w:rPr>
            </w:pPr>
          </w:p>
        </w:tc>
      </w:tr>
      <w:tr w:rsidR="00B8002D" w:rsidRPr="0036258B" w14:paraId="70953A99" w14:textId="77777777" w:rsidTr="002A0A40">
        <w:trPr>
          <w:gridBefore w:val="1"/>
          <w:wBefore w:w="33" w:type="dxa"/>
        </w:trPr>
        <w:tc>
          <w:tcPr>
            <w:tcW w:w="1163" w:type="dxa"/>
            <w:gridSpan w:val="2"/>
            <w:tcBorders>
              <w:top w:val="nil"/>
              <w:bottom w:val="single" w:sz="4" w:space="0" w:color="auto"/>
            </w:tcBorders>
            <w:shd w:val="clear" w:color="auto" w:fill="auto"/>
          </w:tcPr>
          <w:p w14:paraId="0A673901"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B8002D" w:rsidRPr="000662AF" w:rsidRDefault="00B8002D" w:rsidP="00926E84">
            <w:pPr>
              <w:pStyle w:val="TAL"/>
              <w:keepNext w:val="0"/>
              <w:keepLines w:val="0"/>
              <w:rPr>
                <w:sz w:val="16"/>
                <w:szCs w:val="16"/>
              </w:rPr>
            </w:pPr>
          </w:p>
        </w:tc>
        <w:tc>
          <w:tcPr>
            <w:tcW w:w="1276" w:type="dxa"/>
            <w:gridSpan w:val="2"/>
          </w:tcPr>
          <w:p w14:paraId="1ECE352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67D9240E" w14:textId="77777777" w:rsidR="00B8002D" w:rsidRPr="000662AF" w:rsidRDefault="00B8002D" w:rsidP="00926E84">
            <w:pPr>
              <w:pStyle w:val="TAL"/>
              <w:keepNext w:val="0"/>
              <w:keepLines w:val="0"/>
              <w:rPr>
                <w:sz w:val="16"/>
                <w:szCs w:val="16"/>
              </w:rPr>
            </w:pPr>
          </w:p>
        </w:tc>
        <w:tc>
          <w:tcPr>
            <w:tcW w:w="1417" w:type="dxa"/>
            <w:gridSpan w:val="2"/>
          </w:tcPr>
          <w:p w14:paraId="10490A9A" w14:textId="77777777" w:rsidR="00B8002D" w:rsidRPr="000662AF" w:rsidRDefault="00B8002D" w:rsidP="00926E84">
            <w:pPr>
              <w:pStyle w:val="TAL"/>
              <w:keepNext w:val="0"/>
              <w:keepLines w:val="0"/>
              <w:rPr>
                <w:sz w:val="16"/>
                <w:szCs w:val="16"/>
              </w:rPr>
            </w:pPr>
          </w:p>
        </w:tc>
        <w:tc>
          <w:tcPr>
            <w:tcW w:w="3093" w:type="dxa"/>
            <w:gridSpan w:val="2"/>
          </w:tcPr>
          <w:p w14:paraId="5D285D6E" w14:textId="77777777" w:rsidR="00B8002D" w:rsidRPr="000662AF" w:rsidRDefault="00B8002D" w:rsidP="00926E84">
            <w:pPr>
              <w:pStyle w:val="TAL"/>
              <w:keepNext w:val="0"/>
              <w:keepLines w:val="0"/>
              <w:rPr>
                <w:sz w:val="16"/>
                <w:szCs w:val="16"/>
                <w:lang w:eastAsia="zh-CN"/>
              </w:rPr>
            </w:pPr>
          </w:p>
        </w:tc>
      </w:tr>
      <w:tr w:rsidR="00B8002D"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77777777" w:rsidR="00B8002D" w:rsidRPr="000662AF" w:rsidRDefault="00B8002D" w:rsidP="00926E84">
            <w:pPr>
              <w:pStyle w:val="TAL"/>
              <w:keepNext w:val="0"/>
              <w:keepLines w:val="0"/>
              <w:rPr>
                <w:sz w:val="16"/>
                <w:szCs w:val="16"/>
              </w:rPr>
            </w:pPr>
            <w:r w:rsidRPr="000662AF">
              <w:rPr>
                <w:sz w:val="16"/>
                <w:szCs w:val="16"/>
              </w:rPr>
              <w:t>8.2.4.25.7</w:t>
            </w:r>
          </w:p>
        </w:tc>
        <w:tc>
          <w:tcPr>
            <w:tcW w:w="3619" w:type="dxa"/>
            <w:gridSpan w:val="2"/>
            <w:tcBorders>
              <w:top w:val="single" w:sz="4" w:space="0" w:color="auto"/>
              <w:bottom w:val="nil"/>
            </w:tcBorders>
            <w:shd w:val="clear" w:color="auto" w:fill="auto"/>
          </w:tcPr>
          <w:p w14:paraId="1EA58A58"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Split DRB to Split DRB</w:t>
            </w:r>
          </w:p>
        </w:tc>
        <w:tc>
          <w:tcPr>
            <w:tcW w:w="709" w:type="dxa"/>
            <w:gridSpan w:val="2"/>
            <w:tcBorders>
              <w:top w:val="single" w:sz="4" w:space="0" w:color="auto"/>
              <w:bottom w:val="nil"/>
            </w:tcBorders>
            <w:shd w:val="clear" w:color="auto" w:fill="auto"/>
          </w:tcPr>
          <w:p w14:paraId="4FB918B3"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AF576DA"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05DD4B49"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159DEAF1"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64AD499" w14:textId="77777777" w:rsidR="00B8002D" w:rsidRPr="000662AF" w:rsidRDefault="00B8002D" w:rsidP="00926E84">
            <w:pPr>
              <w:pStyle w:val="TAL"/>
              <w:keepNext w:val="0"/>
              <w:keepLines w:val="0"/>
              <w:rPr>
                <w:sz w:val="16"/>
                <w:szCs w:val="16"/>
              </w:rPr>
            </w:pPr>
          </w:p>
        </w:tc>
        <w:tc>
          <w:tcPr>
            <w:tcW w:w="1417" w:type="dxa"/>
            <w:gridSpan w:val="2"/>
          </w:tcPr>
          <w:p w14:paraId="5FCAE27F" w14:textId="77777777" w:rsidR="00B8002D" w:rsidRPr="000662AF" w:rsidRDefault="00B8002D" w:rsidP="00926E84">
            <w:pPr>
              <w:pStyle w:val="TAL"/>
              <w:keepNext w:val="0"/>
              <w:keepLines w:val="0"/>
              <w:rPr>
                <w:sz w:val="16"/>
                <w:szCs w:val="16"/>
              </w:rPr>
            </w:pPr>
          </w:p>
        </w:tc>
        <w:tc>
          <w:tcPr>
            <w:tcW w:w="3093" w:type="dxa"/>
            <w:gridSpan w:val="2"/>
          </w:tcPr>
          <w:p w14:paraId="05601814" w14:textId="77777777" w:rsidR="00B8002D" w:rsidRPr="000662AF" w:rsidRDefault="00B8002D" w:rsidP="00926E84">
            <w:pPr>
              <w:pStyle w:val="TAL"/>
              <w:keepNext w:val="0"/>
              <w:keepLines w:val="0"/>
              <w:rPr>
                <w:sz w:val="16"/>
                <w:szCs w:val="16"/>
                <w:lang w:eastAsia="zh-CN"/>
              </w:rPr>
            </w:pPr>
          </w:p>
        </w:tc>
      </w:tr>
      <w:tr w:rsidR="00B8002D"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B8002D" w:rsidRPr="000662AF" w:rsidRDefault="00B8002D" w:rsidP="00926E84">
            <w:pPr>
              <w:pStyle w:val="TAL"/>
              <w:keepNext w:val="0"/>
              <w:keepLines w:val="0"/>
              <w:rPr>
                <w:sz w:val="16"/>
                <w:szCs w:val="16"/>
              </w:rPr>
            </w:pPr>
          </w:p>
        </w:tc>
        <w:tc>
          <w:tcPr>
            <w:tcW w:w="1276" w:type="dxa"/>
            <w:gridSpan w:val="2"/>
          </w:tcPr>
          <w:p w14:paraId="64884D13"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C01CAD6" w14:textId="77777777" w:rsidR="00B8002D" w:rsidRPr="000662AF" w:rsidRDefault="00B8002D" w:rsidP="00926E84">
            <w:pPr>
              <w:pStyle w:val="TAL"/>
              <w:keepNext w:val="0"/>
              <w:keepLines w:val="0"/>
              <w:rPr>
                <w:sz w:val="16"/>
                <w:szCs w:val="16"/>
              </w:rPr>
            </w:pPr>
          </w:p>
        </w:tc>
        <w:tc>
          <w:tcPr>
            <w:tcW w:w="1417" w:type="dxa"/>
            <w:gridSpan w:val="2"/>
          </w:tcPr>
          <w:p w14:paraId="4BCF5406" w14:textId="77777777" w:rsidR="00B8002D" w:rsidRPr="000662AF" w:rsidRDefault="00B8002D" w:rsidP="00926E84">
            <w:pPr>
              <w:pStyle w:val="TAL"/>
              <w:keepNext w:val="0"/>
              <w:keepLines w:val="0"/>
              <w:rPr>
                <w:sz w:val="16"/>
                <w:szCs w:val="16"/>
              </w:rPr>
            </w:pPr>
          </w:p>
        </w:tc>
        <w:tc>
          <w:tcPr>
            <w:tcW w:w="3093" w:type="dxa"/>
            <w:gridSpan w:val="2"/>
          </w:tcPr>
          <w:p w14:paraId="6BD753AD" w14:textId="77777777" w:rsidR="00B8002D" w:rsidRPr="000662AF" w:rsidRDefault="00B8002D" w:rsidP="00926E84">
            <w:pPr>
              <w:pStyle w:val="TAL"/>
              <w:keepNext w:val="0"/>
              <w:keepLines w:val="0"/>
              <w:rPr>
                <w:sz w:val="16"/>
                <w:szCs w:val="16"/>
                <w:lang w:eastAsia="zh-CN"/>
              </w:rPr>
            </w:pPr>
          </w:p>
        </w:tc>
      </w:tr>
      <w:tr w:rsidR="00B8002D"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77777777" w:rsidR="00B8002D" w:rsidRPr="0036258B" w:rsidRDefault="00B8002D" w:rsidP="00926E84">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77777777" w:rsidR="00B8002D" w:rsidRPr="0036258B" w:rsidRDefault="00B8002D" w:rsidP="00926E84">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77777777" w:rsidR="00B8002D" w:rsidRPr="0036258B" w:rsidRDefault="00B8002D" w:rsidP="00926E84">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77777777" w:rsidR="00B8002D" w:rsidRPr="0036258B" w:rsidRDefault="00B8002D" w:rsidP="00926E84">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B8002D" w:rsidRPr="0036258B" w:rsidRDefault="00B8002D" w:rsidP="00926E84">
            <w:pPr>
              <w:pStyle w:val="TAL"/>
              <w:keepNext w:val="0"/>
              <w:keepLines w:val="0"/>
              <w:rPr>
                <w:sz w:val="16"/>
                <w:szCs w:val="16"/>
              </w:rPr>
            </w:pPr>
          </w:p>
        </w:tc>
        <w:tc>
          <w:tcPr>
            <w:tcW w:w="1417" w:type="dxa"/>
            <w:gridSpan w:val="2"/>
          </w:tcPr>
          <w:p w14:paraId="451BDF25" w14:textId="77777777" w:rsidR="00B8002D" w:rsidRPr="0036258B" w:rsidRDefault="00B8002D" w:rsidP="00926E84">
            <w:pPr>
              <w:pStyle w:val="TAL"/>
              <w:keepNext w:val="0"/>
              <w:keepLines w:val="0"/>
              <w:rPr>
                <w:sz w:val="16"/>
                <w:szCs w:val="16"/>
              </w:rPr>
            </w:pPr>
          </w:p>
        </w:tc>
        <w:tc>
          <w:tcPr>
            <w:tcW w:w="3093" w:type="dxa"/>
            <w:gridSpan w:val="2"/>
          </w:tcPr>
          <w:p w14:paraId="594C621F" w14:textId="77777777" w:rsidR="00B8002D" w:rsidRPr="0036258B" w:rsidRDefault="00B8002D" w:rsidP="00926E84">
            <w:pPr>
              <w:pStyle w:val="TAL"/>
              <w:keepNext w:val="0"/>
              <w:keepLines w:val="0"/>
              <w:rPr>
                <w:sz w:val="16"/>
                <w:szCs w:val="16"/>
                <w:lang w:eastAsia="zh-CN"/>
              </w:rPr>
            </w:pPr>
          </w:p>
        </w:tc>
      </w:tr>
      <w:tr w:rsidR="00B8002D"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77777777" w:rsidR="00B8002D" w:rsidRPr="0036258B" w:rsidRDefault="00B8002D" w:rsidP="00926E84">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77777777" w:rsidR="00B8002D" w:rsidRPr="0036258B" w:rsidRDefault="00B8002D" w:rsidP="00926E84">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77777777" w:rsidR="00B8002D" w:rsidRPr="0036258B" w:rsidRDefault="00B8002D" w:rsidP="00926E84">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B8002D" w:rsidRPr="0036258B" w:rsidRDefault="00B8002D" w:rsidP="00926E84">
            <w:pPr>
              <w:pStyle w:val="TAL"/>
              <w:keepNext w:val="0"/>
              <w:keepLines w:val="0"/>
              <w:rPr>
                <w:sz w:val="16"/>
                <w:szCs w:val="16"/>
              </w:rPr>
            </w:pPr>
          </w:p>
        </w:tc>
        <w:tc>
          <w:tcPr>
            <w:tcW w:w="1417" w:type="dxa"/>
            <w:gridSpan w:val="2"/>
          </w:tcPr>
          <w:p w14:paraId="3E7D461D" w14:textId="77777777" w:rsidR="00B8002D" w:rsidRPr="0036258B" w:rsidRDefault="00B8002D" w:rsidP="00926E84">
            <w:pPr>
              <w:pStyle w:val="TAL"/>
              <w:keepNext w:val="0"/>
              <w:keepLines w:val="0"/>
              <w:rPr>
                <w:sz w:val="16"/>
                <w:szCs w:val="16"/>
              </w:rPr>
            </w:pPr>
          </w:p>
        </w:tc>
        <w:tc>
          <w:tcPr>
            <w:tcW w:w="3093" w:type="dxa"/>
            <w:gridSpan w:val="2"/>
          </w:tcPr>
          <w:p w14:paraId="66F7A35F" w14:textId="77777777" w:rsidR="00B8002D" w:rsidRPr="0036258B" w:rsidRDefault="00B8002D" w:rsidP="00926E84">
            <w:pPr>
              <w:pStyle w:val="TAL"/>
              <w:keepNext w:val="0"/>
              <w:keepLines w:val="0"/>
              <w:rPr>
                <w:sz w:val="16"/>
                <w:szCs w:val="16"/>
                <w:lang w:eastAsia="zh-CN"/>
              </w:rPr>
            </w:pPr>
          </w:p>
        </w:tc>
      </w:tr>
      <w:tr w:rsidR="00B8002D"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B8002D" w:rsidRPr="0036258B" w:rsidRDefault="00B8002D" w:rsidP="00926E84">
            <w:pPr>
              <w:pStyle w:val="TAL"/>
              <w:keepNext w:val="0"/>
              <w:keepLines w:val="0"/>
              <w:rPr>
                <w:sz w:val="16"/>
                <w:szCs w:val="16"/>
              </w:rPr>
            </w:pPr>
          </w:p>
        </w:tc>
        <w:tc>
          <w:tcPr>
            <w:tcW w:w="1276" w:type="dxa"/>
            <w:gridSpan w:val="2"/>
          </w:tcPr>
          <w:p w14:paraId="02EA3665"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B8002D" w:rsidRPr="0036258B" w:rsidRDefault="00B8002D" w:rsidP="00926E84">
            <w:pPr>
              <w:pStyle w:val="TAL"/>
              <w:keepNext w:val="0"/>
              <w:keepLines w:val="0"/>
              <w:rPr>
                <w:sz w:val="16"/>
                <w:szCs w:val="16"/>
              </w:rPr>
            </w:pPr>
          </w:p>
        </w:tc>
        <w:tc>
          <w:tcPr>
            <w:tcW w:w="1417" w:type="dxa"/>
            <w:gridSpan w:val="2"/>
          </w:tcPr>
          <w:p w14:paraId="141DE2A4" w14:textId="77777777" w:rsidR="00B8002D" w:rsidRPr="0036258B" w:rsidRDefault="00B8002D" w:rsidP="00926E84">
            <w:pPr>
              <w:pStyle w:val="TAL"/>
              <w:keepNext w:val="0"/>
              <w:keepLines w:val="0"/>
              <w:rPr>
                <w:sz w:val="16"/>
                <w:szCs w:val="16"/>
              </w:rPr>
            </w:pPr>
          </w:p>
        </w:tc>
        <w:tc>
          <w:tcPr>
            <w:tcW w:w="3093" w:type="dxa"/>
            <w:gridSpan w:val="2"/>
          </w:tcPr>
          <w:p w14:paraId="598C7CC7" w14:textId="77777777" w:rsidR="00B8002D" w:rsidRPr="0036258B" w:rsidRDefault="00B8002D" w:rsidP="00926E84">
            <w:pPr>
              <w:pStyle w:val="TAL"/>
              <w:keepNext w:val="0"/>
              <w:keepLines w:val="0"/>
              <w:rPr>
                <w:sz w:val="16"/>
                <w:szCs w:val="16"/>
                <w:lang w:eastAsia="zh-CN"/>
              </w:rPr>
            </w:pPr>
          </w:p>
        </w:tc>
      </w:tr>
      <w:tr w:rsidR="00B8002D"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77777777" w:rsidR="00B8002D" w:rsidRPr="0036258B" w:rsidRDefault="00B8002D" w:rsidP="00926E84">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77777777" w:rsidR="00B8002D" w:rsidRPr="0036258B" w:rsidRDefault="00B8002D" w:rsidP="00926E84">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77777777" w:rsidR="00B8002D" w:rsidRPr="0036258B" w:rsidRDefault="00B8002D" w:rsidP="00926E84">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77777777" w:rsidR="00B8002D" w:rsidRPr="0036258B" w:rsidRDefault="00B8002D" w:rsidP="00926E84">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77777777" w:rsidR="00B8002D" w:rsidRPr="0036258B" w:rsidRDefault="00B8002D" w:rsidP="00926E84">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B8002D" w:rsidRPr="0036258B" w:rsidRDefault="00B8002D" w:rsidP="00926E84">
            <w:pPr>
              <w:pStyle w:val="TAL"/>
              <w:keepNext w:val="0"/>
              <w:keepLines w:val="0"/>
              <w:rPr>
                <w:sz w:val="16"/>
                <w:szCs w:val="16"/>
              </w:rPr>
            </w:pPr>
          </w:p>
        </w:tc>
        <w:tc>
          <w:tcPr>
            <w:tcW w:w="1417" w:type="dxa"/>
            <w:gridSpan w:val="2"/>
          </w:tcPr>
          <w:p w14:paraId="24293071" w14:textId="77777777" w:rsidR="00B8002D" w:rsidRPr="0036258B" w:rsidRDefault="00B8002D" w:rsidP="00926E84">
            <w:pPr>
              <w:pStyle w:val="TAL"/>
              <w:keepNext w:val="0"/>
              <w:keepLines w:val="0"/>
              <w:rPr>
                <w:sz w:val="16"/>
                <w:szCs w:val="16"/>
              </w:rPr>
            </w:pPr>
          </w:p>
        </w:tc>
        <w:tc>
          <w:tcPr>
            <w:tcW w:w="3093" w:type="dxa"/>
            <w:gridSpan w:val="2"/>
          </w:tcPr>
          <w:p w14:paraId="5B341EAA" w14:textId="77777777" w:rsidR="00B8002D" w:rsidRPr="0036258B" w:rsidRDefault="00B8002D" w:rsidP="00926E84">
            <w:pPr>
              <w:pStyle w:val="TAL"/>
              <w:keepNext w:val="0"/>
              <w:keepLines w:val="0"/>
              <w:rPr>
                <w:sz w:val="16"/>
                <w:szCs w:val="16"/>
                <w:lang w:eastAsia="zh-CN"/>
              </w:rPr>
            </w:pPr>
          </w:p>
        </w:tc>
      </w:tr>
      <w:tr w:rsidR="00B8002D"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B8002D" w:rsidRPr="0036258B" w:rsidRDefault="00B8002D" w:rsidP="00926E84">
            <w:pPr>
              <w:pStyle w:val="TAL"/>
              <w:keepNext w:val="0"/>
              <w:keepLines w:val="0"/>
              <w:rPr>
                <w:sz w:val="16"/>
                <w:szCs w:val="16"/>
              </w:rPr>
            </w:pPr>
          </w:p>
        </w:tc>
        <w:tc>
          <w:tcPr>
            <w:tcW w:w="1276" w:type="dxa"/>
            <w:gridSpan w:val="2"/>
          </w:tcPr>
          <w:p w14:paraId="2C89540C"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B8002D" w:rsidRPr="0036258B" w:rsidRDefault="00B8002D" w:rsidP="00926E84">
            <w:pPr>
              <w:pStyle w:val="TAL"/>
              <w:keepNext w:val="0"/>
              <w:keepLines w:val="0"/>
              <w:rPr>
                <w:sz w:val="16"/>
                <w:szCs w:val="16"/>
              </w:rPr>
            </w:pPr>
          </w:p>
        </w:tc>
        <w:tc>
          <w:tcPr>
            <w:tcW w:w="1417" w:type="dxa"/>
            <w:gridSpan w:val="2"/>
          </w:tcPr>
          <w:p w14:paraId="1E586C73" w14:textId="77777777" w:rsidR="00B8002D" w:rsidRPr="0036258B" w:rsidRDefault="00B8002D" w:rsidP="00926E84">
            <w:pPr>
              <w:pStyle w:val="TAL"/>
              <w:keepNext w:val="0"/>
              <w:keepLines w:val="0"/>
              <w:rPr>
                <w:sz w:val="16"/>
                <w:szCs w:val="16"/>
              </w:rPr>
            </w:pPr>
          </w:p>
        </w:tc>
        <w:tc>
          <w:tcPr>
            <w:tcW w:w="3093" w:type="dxa"/>
            <w:gridSpan w:val="2"/>
          </w:tcPr>
          <w:p w14:paraId="41453A17" w14:textId="77777777" w:rsidR="00B8002D" w:rsidRPr="0036258B" w:rsidRDefault="00B8002D" w:rsidP="00926E84">
            <w:pPr>
              <w:pStyle w:val="TAL"/>
              <w:keepNext w:val="0"/>
              <w:keepLines w:val="0"/>
              <w:rPr>
                <w:sz w:val="16"/>
                <w:szCs w:val="16"/>
                <w:lang w:eastAsia="zh-CN"/>
              </w:rPr>
            </w:pPr>
          </w:p>
        </w:tc>
      </w:tr>
      <w:tr w:rsidR="00B8002D" w:rsidRPr="0036258B" w14:paraId="3818FE18" w14:textId="77777777" w:rsidTr="002A0A40">
        <w:trPr>
          <w:gridBefore w:val="1"/>
          <w:wBefore w:w="33" w:type="dxa"/>
        </w:trPr>
        <w:tc>
          <w:tcPr>
            <w:tcW w:w="1163" w:type="dxa"/>
            <w:gridSpan w:val="2"/>
            <w:tcBorders>
              <w:top w:val="single" w:sz="4" w:space="0" w:color="auto"/>
              <w:bottom w:val="nil"/>
            </w:tcBorders>
            <w:shd w:val="clear" w:color="auto" w:fill="auto"/>
          </w:tcPr>
          <w:p w14:paraId="7B076642" w14:textId="77777777" w:rsidR="00B8002D" w:rsidRPr="0036258B" w:rsidRDefault="00B8002D" w:rsidP="00926E84">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nil"/>
            </w:tcBorders>
            <w:shd w:val="clear" w:color="auto" w:fill="auto"/>
          </w:tcPr>
          <w:p w14:paraId="65EAE404" w14:textId="77777777" w:rsidR="00B8002D" w:rsidRPr="0036258B" w:rsidRDefault="00B8002D" w:rsidP="00926E84">
            <w:pPr>
              <w:pStyle w:val="TAL"/>
              <w:keepNext w:val="0"/>
              <w:keepLines w:val="0"/>
              <w:rPr>
                <w:sz w:val="16"/>
              </w:rPr>
            </w:pPr>
            <w:r w:rsidRPr="0036258B">
              <w:rPr>
                <w:rFonts w:cs="Tahoma"/>
                <w:lang w:eastAsia="zh-CN"/>
              </w:rPr>
              <w:t xml:space="preserve">UDC/ </w:t>
            </w:r>
            <w:r w:rsidRPr="0036258B">
              <w:rPr>
                <w:rFonts w:cs="Tahoma"/>
              </w:rPr>
              <w:t>RRC connection reconfiguration / Handover / Success</w:t>
            </w:r>
          </w:p>
        </w:tc>
        <w:tc>
          <w:tcPr>
            <w:tcW w:w="709" w:type="dxa"/>
            <w:gridSpan w:val="2"/>
            <w:tcBorders>
              <w:top w:val="single" w:sz="4" w:space="0" w:color="auto"/>
              <w:bottom w:val="nil"/>
            </w:tcBorders>
            <w:shd w:val="clear" w:color="auto" w:fill="auto"/>
          </w:tcPr>
          <w:p w14:paraId="7F3A58F9" w14:textId="77777777" w:rsidR="00B8002D" w:rsidRPr="0036258B" w:rsidRDefault="00B8002D" w:rsidP="00926E84">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nil"/>
            </w:tcBorders>
            <w:shd w:val="clear" w:color="auto" w:fill="auto"/>
          </w:tcPr>
          <w:p w14:paraId="7C743B65" w14:textId="77777777" w:rsidR="00B8002D" w:rsidRPr="0036258B" w:rsidRDefault="00B8002D" w:rsidP="00926E84">
            <w:pPr>
              <w:pStyle w:val="TAC"/>
              <w:keepNext w:val="0"/>
              <w:keepLines w:val="0"/>
              <w:rPr>
                <w:sz w:val="16"/>
                <w:szCs w:val="16"/>
              </w:rPr>
            </w:pPr>
            <w:r w:rsidRPr="0036258B">
              <w:rPr>
                <w:lang w:eastAsia="zh-CN"/>
              </w:rPr>
              <w:t>C352</w:t>
            </w:r>
          </w:p>
        </w:tc>
        <w:tc>
          <w:tcPr>
            <w:tcW w:w="3543" w:type="dxa"/>
            <w:gridSpan w:val="2"/>
            <w:tcBorders>
              <w:top w:val="single" w:sz="4" w:space="0" w:color="auto"/>
              <w:bottom w:val="nil"/>
            </w:tcBorders>
            <w:shd w:val="clear" w:color="auto" w:fill="auto"/>
          </w:tcPr>
          <w:p w14:paraId="1217841C" w14:textId="77777777" w:rsidR="00B8002D" w:rsidRPr="0036258B" w:rsidRDefault="00B8002D" w:rsidP="00926E84">
            <w:pPr>
              <w:pStyle w:val="TAL"/>
              <w:keepNext w:val="0"/>
              <w:keepLines w:val="0"/>
              <w:rPr>
                <w:sz w:val="16"/>
                <w:szCs w:val="16"/>
              </w:rPr>
            </w:pPr>
            <w:r w:rsidRPr="0036258B">
              <w:t>UEs supporting the uplink data compression operation</w:t>
            </w:r>
          </w:p>
        </w:tc>
        <w:tc>
          <w:tcPr>
            <w:tcW w:w="1276" w:type="dxa"/>
            <w:gridSpan w:val="2"/>
          </w:tcPr>
          <w:p w14:paraId="2B33E7BC" w14:textId="77777777" w:rsidR="00B8002D" w:rsidRPr="0036258B" w:rsidRDefault="00B8002D" w:rsidP="00926E84">
            <w:pPr>
              <w:pStyle w:val="TAL"/>
              <w:keepNext w:val="0"/>
              <w:keepLines w:val="0"/>
              <w:rPr>
                <w:sz w:val="16"/>
                <w:szCs w:val="16"/>
              </w:rPr>
            </w:pPr>
          </w:p>
        </w:tc>
        <w:tc>
          <w:tcPr>
            <w:tcW w:w="1418" w:type="dxa"/>
            <w:gridSpan w:val="2"/>
          </w:tcPr>
          <w:p w14:paraId="014DEEAB" w14:textId="77777777" w:rsidR="00B8002D" w:rsidRPr="0036258B" w:rsidRDefault="00B8002D" w:rsidP="00926E84">
            <w:pPr>
              <w:pStyle w:val="TAL"/>
              <w:keepNext w:val="0"/>
              <w:keepLines w:val="0"/>
              <w:rPr>
                <w:sz w:val="16"/>
                <w:szCs w:val="16"/>
              </w:rPr>
            </w:pPr>
          </w:p>
        </w:tc>
        <w:tc>
          <w:tcPr>
            <w:tcW w:w="1417" w:type="dxa"/>
            <w:gridSpan w:val="2"/>
          </w:tcPr>
          <w:p w14:paraId="25C9C1A8" w14:textId="77777777" w:rsidR="00B8002D" w:rsidRPr="0036258B" w:rsidRDefault="00B8002D" w:rsidP="00926E84">
            <w:pPr>
              <w:pStyle w:val="TAL"/>
              <w:keepNext w:val="0"/>
              <w:keepLines w:val="0"/>
              <w:rPr>
                <w:sz w:val="16"/>
                <w:szCs w:val="16"/>
              </w:rPr>
            </w:pPr>
          </w:p>
        </w:tc>
        <w:tc>
          <w:tcPr>
            <w:tcW w:w="3093" w:type="dxa"/>
            <w:gridSpan w:val="2"/>
          </w:tcPr>
          <w:p w14:paraId="481711F7" w14:textId="77777777" w:rsidR="00B8002D" w:rsidRPr="0036258B" w:rsidRDefault="00B8002D" w:rsidP="00926E84">
            <w:pPr>
              <w:pStyle w:val="TAL"/>
              <w:keepNext w:val="0"/>
              <w:keepLines w:val="0"/>
              <w:rPr>
                <w:sz w:val="16"/>
                <w:szCs w:val="16"/>
                <w:lang w:eastAsia="zh-CN"/>
              </w:rPr>
            </w:pPr>
          </w:p>
        </w:tc>
      </w:tr>
      <w:tr w:rsidR="00E2600A" w:rsidRPr="0036258B" w14:paraId="7BF28649" w14:textId="77777777" w:rsidTr="002A0A40">
        <w:trPr>
          <w:gridBefore w:val="1"/>
          <w:wBefore w:w="33" w:type="dxa"/>
          <w:trHeight w:val="344"/>
        </w:trPr>
        <w:tc>
          <w:tcPr>
            <w:tcW w:w="1163" w:type="dxa"/>
            <w:gridSpan w:val="2"/>
            <w:vMerge w:val="restart"/>
            <w:tcBorders>
              <w:top w:val="single" w:sz="4" w:space="0" w:color="auto"/>
            </w:tcBorders>
            <w:shd w:val="clear" w:color="auto" w:fill="auto"/>
          </w:tcPr>
          <w:p w14:paraId="165A1BFB" w14:textId="305B6675" w:rsidR="00E2600A" w:rsidRPr="0036258B" w:rsidRDefault="00E2600A" w:rsidP="00926E84">
            <w:pPr>
              <w:pStyle w:val="TAL"/>
              <w:keepNext w:val="0"/>
              <w:keepLines w:val="0"/>
              <w:rPr>
                <w:sz w:val="16"/>
                <w:szCs w:val="16"/>
                <w:lang w:eastAsia="zh-CN"/>
              </w:rPr>
            </w:pPr>
            <w:ins w:id="4" w:author="China Telecom" w:date="2021-03-02T14:39:00Z">
              <w:r>
                <w:rPr>
                  <w:rFonts w:hint="eastAsia"/>
                  <w:sz w:val="16"/>
                  <w:szCs w:val="16"/>
                  <w:lang w:eastAsia="zh-CN"/>
                </w:rPr>
                <w:t>8</w:t>
              </w:r>
              <w:r>
                <w:rPr>
                  <w:sz w:val="16"/>
                  <w:szCs w:val="16"/>
                  <w:lang w:eastAsia="zh-CN"/>
                </w:rPr>
                <w:t>.2</w:t>
              </w:r>
            </w:ins>
            <w:ins w:id="5" w:author="China Telecom" w:date="2021-03-02T14:41:00Z">
              <w:r>
                <w:rPr>
                  <w:sz w:val="16"/>
                  <w:szCs w:val="16"/>
                  <w:lang w:eastAsia="zh-CN"/>
                </w:rPr>
                <w:t>.</w:t>
              </w:r>
            </w:ins>
            <w:ins w:id="6" w:author="China Telecom" w:date="2021-03-02T14:39:00Z">
              <w:r>
                <w:rPr>
                  <w:sz w:val="16"/>
                  <w:szCs w:val="16"/>
                  <w:lang w:eastAsia="zh-CN"/>
                </w:rPr>
                <w:t>4.30</w:t>
              </w:r>
            </w:ins>
            <w:ins w:id="7" w:author="China Telecom" w:date="2021-03-02T14:40:00Z">
              <w:r>
                <w:rPr>
                  <w:sz w:val="16"/>
                  <w:szCs w:val="16"/>
                  <w:lang w:eastAsia="zh-CN"/>
                </w:rPr>
                <w:t>.1</w:t>
              </w:r>
            </w:ins>
          </w:p>
        </w:tc>
        <w:tc>
          <w:tcPr>
            <w:tcW w:w="3619" w:type="dxa"/>
            <w:gridSpan w:val="2"/>
            <w:vMerge w:val="restart"/>
            <w:tcBorders>
              <w:top w:val="single" w:sz="4" w:space="0" w:color="auto"/>
            </w:tcBorders>
            <w:shd w:val="clear" w:color="auto" w:fill="auto"/>
          </w:tcPr>
          <w:p w14:paraId="19F02E59" w14:textId="126F1BF5" w:rsidR="00E2600A" w:rsidRPr="0036258B" w:rsidRDefault="00E2600A" w:rsidP="00926E84">
            <w:pPr>
              <w:pStyle w:val="TAL"/>
              <w:keepNext w:val="0"/>
              <w:keepLines w:val="0"/>
              <w:rPr>
                <w:rFonts w:cs="Tahoma"/>
                <w:lang w:eastAsia="zh-CN"/>
              </w:rPr>
            </w:pPr>
            <w:ins w:id="8" w:author="China Telecom" w:date="2021-03-02T14:41:00Z">
              <w:r>
                <w:rPr>
                  <w:shd w:val="clear" w:color="auto" w:fill="FFFFFF"/>
                </w:rPr>
                <w:t>RRC connection reconfiguration / Handover / DAPS Handover / Success</w:t>
              </w:r>
            </w:ins>
          </w:p>
        </w:tc>
        <w:tc>
          <w:tcPr>
            <w:tcW w:w="709" w:type="dxa"/>
            <w:gridSpan w:val="2"/>
            <w:vMerge w:val="restart"/>
            <w:tcBorders>
              <w:top w:val="single" w:sz="4" w:space="0" w:color="auto"/>
            </w:tcBorders>
            <w:shd w:val="clear" w:color="auto" w:fill="auto"/>
          </w:tcPr>
          <w:p w14:paraId="2E2ECEB8" w14:textId="3D24F7D1" w:rsidR="00E2600A" w:rsidRPr="0036258B" w:rsidRDefault="00E2600A" w:rsidP="00926E84">
            <w:pPr>
              <w:pStyle w:val="TAC"/>
              <w:keepNext w:val="0"/>
              <w:keepLines w:val="0"/>
              <w:rPr>
                <w:sz w:val="16"/>
                <w:szCs w:val="16"/>
                <w:lang w:eastAsia="zh-CN"/>
              </w:rPr>
            </w:pPr>
            <w:ins w:id="9" w:author="China Telecom" w:date="2021-03-02T14:41:00Z">
              <w:r>
                <w:rPr>
                  <w:sz w:val="16"/>
                  <w:szCs w:val="16"/>
                  <w:lang w:eastAsia="zh-CN"/>
                </w:rPr>
                <w:t>Rel-16</w:t>
              </w:r>
            </w:ins>
          </w:p>
        </w:tc>
        <w:tc>
          <w:tcPr>
            <w:tcW w:w="1134" w:type="dxa"/>
            <w:gridSpan w:val="2"/>
            <w:vMerge w:val="restart"/>
            <w:tcBorders>
              <w:top w:val="single" w:sz="4" w:space="0" w:color="auto"/>
            </w:tcBorders>
            <w:shd w:val="clear" w:color="auto" w:fill="auto"/>
          </w:tcPr>
          <w:p w14:paraId="54BD4022" w14:textId="050D0FF9" w:rsidR="00E2600A" w:rsidRPr="0036258B" w:rsidRDefault="00E2600A" w:rsidP="00926E84">
            <w:pPr>
              <w:pStyle w:val="TAC"/>
              <w:keepNext w:val="0"/>
              <w:keepLines w:val="0"/>
              <w:rPr>
                <w:lang w:eastAsia="zh-CN"/>
              </w:rPr>
            </w:pPr>
            <w:ins w:id="10" w:author="China Telecom" w:date="2021-03-02T14:42:00Z">
              <w:r>
                <w:rPr>
                  <w:rFonts w:hint="eastAsia"/>
                  <w:lang w:eastAsia="zh-CN"/>
                </w:rPr>
                <w:t>C</w:t>
              </w:r>
              <w:r>
                <w:rPr>
                  <w:lang w:eastAsia="zh-CN"/>
                </w:rPr>
                <w:t>hh01</w:t>
              </w:r>
            </w:ins>
          </w:p>
        </w:tc>
        <w:tc>
          <w:tcPr>
            <w:tcW w:w="3543" w:type="dxa"/>
            <w:gridSpan w:val="2"/>
            <w:vMerge w:val="restart"/>
            <w:tcBorders>
              <w:top w:val="single" w:sz="4" w:space="0" w:color="auto"/>
            </w:tcBorders>
            <w:shd w:val="clear" w:color="auto" w:fill="auto"/>
          </w:tcPr>
          <w:p w14:paraId="7B5249A4" w14:textId="4AE6B308" w:rsidR="00E2600A" w:rsidRPr="0036258B" w:rsidRDefault="00E2600A" w:rsidP="00926E84">
            <w:pPr>
              <w:pStyle w:val="TAL"/>
              <w:keepNext w:val="0"/>
              <w:keepLines w:val="0"/>
              <w:rPr>
                <w:lang w:eastAsia="zh-CN"/>
              </w:rPr>
            </w:pPr>
            <w:ins w:id="11" w:author="China Telecom" w:date="2021-03-02T14:42:00Z">
              <w:r>
                <w:rPr>
                  <w:rFonts w:hint="eastAsia"/>
                  <w:lang w:eastAsia="zh-CN"/>
                </w:rPr>
                <w:t>U</w:t>
              </w:r>
              <w:r>
                <w:rPr>
                  <w:lang w:eastAsia="zh-CN"/>
                </w:rPr>
                <w:t xml:space="preserve">Es supporting </w:t>
              </w:r>
            </w:ins>
            <w:ins w:id="12" w:author="China Telecom" w:date="2021-03-02T14:43:00Z">
              <w:r>
                <w:rPr>
                  <w:lang w:eastAsia="zh-CN"/>
                </w:rPr>
                <w:t>E-UTRA and intra</w:t>
              </w:r>
            </w:ins>
            <w:ins w:id="13" w:author="China Telecom" w:date="2021-03-02T14:44:00Z">
              <w:r>
                <w:rPr>
                  <w:lang w:eastAsia="zh-CN"/>
                </w:rPr>
                <w:t>-</w:t>
              </w:r>
              <w:r w:rsidRPr="005B7B66">
                <w:rPr>
                  <w:highlight w:val="yellow"/>
                  <w:lang w:eastAsia="zh-CN"/>
                </w:rPr>
                <w:t>fre</w:t>
              </w:r>
            </w:ins>
            <w:ins w:id="14" w:author="China Telecom" w:date="2021-03-02T22:50:00Z">
              <w:r w:rsidR="005B7B66">
                <w:rPr>
                  <w:highlight w:val="yellow"/>
                  <w:lang w:eastAsia="zh-CN"/>
                </w:rPr>
                <w:t>qu</w:t>
              </w:r>
            </w:ins>
            <w:ins w:id="15" w:author="China Telecom" w:date="2021-03-02T14:44:00Z">
              <w:r w:rsidRPr="005B7B66">
                <w:rPr>
                  <w:highlight w:val="yellow"/>
                  <w:lang w:eastAsia="zh-CN"/>
                </w:rPr>
                <w:t>ency</w:t>
              </w:r>
              <w:r>
                <w:rPr>
                  <w:lang w:eastAsia="zh-CN"/>
                </w:rPr>
                <w:t xml:space="preserve"> DAPS handover</w:t>
              </w:r>
            </w:ins>
          </w:p>
        </w:tc>
        <w:tc>
          <w:tcPr>
            <w:tcW w:w="1276" w:type="dxa"/>
            <w:gridSpan w:val="2"/>
          </w:tcPr>
          <w:p w14:paraId="1EE00AFF" w14:textId="1D5214CD" w:rsidR="00E2600A" w:rsidRPr="0036258B" w:rsidRDefault="00E2600A" w:rsidP="00926E84">
            <w:pPr>
              <w:pStyle w:val="TAL"/>
              <w:keepNext w:val="0"/>
              <w:keepLines w:val="0"/>
              <w:rPr>
                <w:sz w:val="16"/>
                <w:szCs w:val="16"/>
              </w:rPr>
            </w:pPr>
            <w:proofErr w:type="spellStart"/>
            <w:ins w:id="16" w:author="China Telecom" w:date="2021-03-02T14:47:00Z">
              <w:r w:rsidRPr="0036258B">
                <w:rPr>
                  <w:sz w:val="16"/>
                  <w:szCs w:val="16"/>
                </w:rPr>
                <w:t>pc_eFDD</w:t>
              </w:r>
            </w:ins>
            <w:proofErr w:type="spellEnd"/>
          </w:p>
        </w:tc>
        <w:tc>
          <w:tcPr>
            <w:tcW w:w="1418" w:type="dxa"/>
            <w:gridSpan w:val="2"/>
            <w:vMerge w:val="restart"/>
          </w:tcPr>
          <w:p w14:paraId="14129A34" w14:textId="77777777" w:rsidR="00E2600A" w:rsidRPr="0036258B" w:rsidRDefault="00E2600A" w:rsidP="00926E84">
            <w:pPr>
              <w:pStyle w:val="TAL"/>
              <w:keepNext w:val="0"/>
              <w:keepLines w:val="0"/>
              <w:rPr>
                <w:sz w:val="16"/>
                <w:szCs w:val="16"/>
              </w:rPr>
            </w:pPr>
          </w:p>
        </w:tc>
        <w:tc>
          <w:tcPr>
            <w:tcW w:w="1417" w:type="dxa"/>
            <w:gridSpan w:val="2"/>
            <w:vMerge w:val="restart"/>
          </w:tcPr>
          <w:p w14:paraId="28B26DE5" w14:textId="77777777" w:rsidR="00E2600A" w:rsidRPr="0036258B" w:rsidRDefault="00E2600A" w:rsidP="00926E84">
            <w:pPr>
              <w:pStyle w:val="TAL"/>
              <w:keepNext w:val="0"/>
              <w:keepLines w:val="0"/>
              <w:rPr>
                <w:sz w:val="16"/>
                <w:szCs w:val="16"/>
              </w:rPr>
            </w:pPr>
          </w:p>
        </w:tc>
        <w:tc>
          <w:tcPr>
            <w:tcW w:w="3093" w:type="dxa"/>
            <w:gridSpan w:val="2"/>
            <w:vMerge w:val="restart"/>
          </w:tcPr>
          <w:p w14:paraId="602EBC16" w14:textId="77777777" w:rsidR="00E2600A" w:rsidRPr="0036258B" w:rsidRDefault="00E2600A" w:rsidP="00926E84">
            <w:pPr>
              <w:pStyle w:val="TAL"/>
              <w:keepNext w:val="0"/>
              <w:keepLines w:val="0"/>
              <w:rPr>
                <w:sz w:val="16"/>
                <w:szCs w:val="16"/>
                <w:lang w:eastAsia="zh-CN"/>
              </w:rPr>
            </w:pPr>
          </w:p>
        </w:tc>
      </w:tr>
      <w:tr w:rsidR="00E2600A" w:rsidRPr="0036258B" w14:paraId="359625C8" w14:textId="77777777" w:rsidTr="002A0A40">
        <w:trPr>
          <w:gridBefore w:val="1"/>
          <w:wBefore w:w="33" w:type="dxa"/>
          <w:trHeight w:val="343"/>
        </w:trPr>
        <w:tc>
          <w:tcPr>
            <w:tcW w:w="1163" w:type="dxa"/>
            <w:gridSpan w:val="2"/>
            <w:vMerge/>
            <w:tcBorders>
              <w:bottom w:val="nil"/>
            </w:tcBorders>
            <w:shd w:val="clear" w:color="auto" w:fill="auto"/>
          </w:tcPr>
          <w:p w14:paraId="5FAB3CF5" w14:textId="77777777" w:rsidR="00E2600A" w:rsidRDefault="00E2600A" w:rsidP="00926E84">
            <w:pPr>
              <w:pStyle w:val="TAL"/>
              <w:keepNext w:val="0"/>
              <w:keepLines w:val="0"/>
              <w:rPr>
                <w:ins w:id="17" w:author="China Telecom" w:date="2021-03-02T14:39:00Z"/>
                <w:sz w:val="16"/>
                <w:szCs w:val="16"/>
                <w:lang w:eastAsia="zh-CN"/>
              </w:rPr>
            </w:pPr>
          </w:p>
        </w:tc>
        <w:tc>
          <w:tcPr>
            <w:tcW w:w="3619" w:type="dxa"/>
            <w:gridSpan w:val="2"/>
            <w:vMerge/>
            <w:tcBorders>
              <w:bottom w:val="nil"/>
            </w:tcBorders>
            <w:shd w:val="clear" w:color="auto" w:fill="auto"/>
          </w:tcPr>
          <w:p w14:paraId="474E5B92" w14:textId="77777777" w:rsidR="00E2600A" w:rsidRDefault="00E2600A" w:rsidP="00926E84">
            <w:pPr>
              <w:pStyle w:val="TAL"/>
              <w:keepNext w:val="0"/>
              <w:keepLines w:val="0"/>
              <w:rPr>
                <w:ins w:id="18" w:author="China Telecom" w:date="2021-03-02T14:41:00Z"/>
                <w:shd w:val="clear" w:color="auto" w:fill="FFFFFF"/>
              </w:rPr>
            </w:pPr>
          </w:p>
        </w:tc>
        <w:tc>
          <w:tcPr>
            <w:tcW w:w="709" w:type="dxa"/>
            <w:gridSpan w:val="2"/>
            <w:vMerge/>
            <w:tcBorders>
              <w:bottom w:val="nil"/>
            </w:tcBorders>
            <w:shd w:val="clear" w:color="auto" w:fill="auto"/>
          </w:tcPr>
          <w:p w14:paraId="241BBE57" w14:textId="77777777" w:rsidR="00E2600A" w:rsidRDefault="00E2600A" w:rsidP="00926E84">
            <w:pPr>
              <w:pStyle w:val="TAC"/>
              <w:keepNext w:val="0"/>
              <w:keepLines w:val="0"/>
              <w:rPr>
                <w:ins w:id="19" w:author="China Telecom" w:date="2021-03-02T14:41:00Z"/>
                <w:sz w:val="16"/>
                <w:szCs w:val="16"/>
                <w:lang w:eastAsia="zh-CN"/>
              </w:rPr>
            </w:pPr>
          </w:p>
        </w:tc>
        <w:tc>
          <w:tcPr>
            <w:tcW w:w="1134" w:type="dxa"/>
            <w:gridSpan w:val="2"/>
            <w:vMerge/>
            <w:tcBorders>
              <w:bottom w:val="nil"/>
            </w:tcBorders>
            <w:shd w:val="clear" w:color="auto" w:fill="auto"/>
          </w:tcPr>
          <w:p w14:paraId="5761E253" w14:textId="77777777" w:rsidR="00E2600A" w:rsidRDefault="00E2600A" w:rsidP="00926E84">
            <w:pPr>
              <w:pStyle w:val="TAC"/>
              <w:keepNext w:val="0"/>
              <w:keepLines w:val="0"/>
              <w:rPr>
                <w:ins w:id="20" w:author="China Telecom" w:date="2021-03-02T14:42:00Z"/>
                <w:lang w:eastAsia="zh-CN"/>
              </w:rPr>
            </w:pPr>
          </w:p>
        </w:tc>
        <w:tc>
          <w:tcPr>
            <w:tcW w:w="3543" w:type="dxa"/>
            <w:gridSpan w:val="2"/>
            <w:vMerge/>
            <w:tcBorders>
              <w:bottom w:val="nil"/>
            </w:tcBorders>
            <w:shd w:val="clear" w:color="auto" w:fill="auto"/>
          </w:tcPr>
          <w:p w14:paraId="6134785F" w14:textId="77777777" w:rsidR="00E2600A" w:rsidRDefault="00E2600A" w:rsidP="00926E84">
            <w:pPr>
              <w:pStyle w:val="TAL"/>
              <w:keepNext w:val="0"/>
              <w:keepLines w:val="0"/>
              <w:rPr>
                <w:ins w:id="21" w:author="China Telecom" w:date="2021-03-02T14:42:00Z"/>
                <w:lang w:eastAsia="zh-CN"/>
              </w:rPr>
            </w:pPr>
          </w:p>
        </w:tc>
        <w:tc>
          <w:tcPr>
            <w:tcW w:w="1276" w:type="dxa"/>
            <w:gridSpan w:val="2"/>
          </w:tcPr>
          <w:p w14:paraId="34FAB5C5" w14:textId="5828D3F3" w:rsidR="00E2600A" w:rsidRPr="0036258B" w:rsidRDefault="00E2600A" w:rsidP="00926E84">
            <w:pPr>
              <w:pStyle w:val="TAL"/>
              <w:keepNext w:val="0"/>
              <w:keepLines w:val="0"/>
              <w:rPr>
                <w:sz w:val="16"/>
                <w:szCs w:val="16"/>
              </w:rPr>
            </w:pPr>
            <w:proofErr w:type="spellStart"/>
            <w:ins w:id="22" w:author="China Telecom" w:date="2021-03-02T14:47:00Z">
              <w:r w:rsidRPr="0036258B">
                <w:rPr>
                  <w:sz w:val="16"/>
                  <w:szCs w:val="16"/>
                </w:rPr>
                <w:t>pc_eTDD</w:t>
              </w:r>
            </w:ins>
            <w:proofErr w:type="spellEnd"/>
          </w:p>
        </w:tc>
        <w:tc>
          <w:tcPr>
            <w:tcW w:w="1418" w:type="dxa"/>
            <w:gridSpan w:val="2"/>
            <w:vMerge/>
          </w:tcPr>
          <w:p w14:paraId="111C1791" w14:textId="77777777" w:rsidR="00E2600A" w:rsidRPr="0036258B" w:rsidRDefault="00E2600A" w:rsidP="00926E84">
            <w:pPr>
              <w:pStyle w:val="TAL"/>
              <w:keepNext w:val="0"/>
              <w:keepLines w:val="0"/>
              <w:rPr>
                <w:sz w:val="16"/>
                <w:szCs w:val="16"/>
              </w:rPr>
            </w:pPr>
          </w:p>
        </w:tc>
        <w:tc>
          <w:tcPr>
            <w:tcW w:w="1417" w:type="dxa"/>
            <w:gridSpan w:val="2"/>
            <w:vMerge/>
          </w:tcPr>
          <w:p w14:paraId="7DC0D6B6" w14:textId="77777777" w:rsidR="00E2600A" w:rsidRPr="0036258B" w:rsidRDefault="00E2600A" w:rsidP="00926E84">
            <w:pPr>
              <w:pStyle w:val="TAL"/>
              <w:keepNext w:val="0"/>
              <w:keepLines w:val="0"/>
              <w:rPr>
                <w:sz w:val="16"/>
                <w:szCs w:val="16"/>
              </w:rPr>
            </w:pPr>
          </w:p>
        </w:tc>
        <w:tc>
          <w:tcPr>
            <w:tcW w:w="3093" w:type="dxa"/>
            <w:gridSpan w:val="2"/>
            <w:vMerge/>
          </w:tcPr>
          <w:p w14:paraId="69F9F76E" w14:textId="77777777" w:rsidR="00E2600A" w:rsidRPr="0036258B" w:rsidRDefault="00E2600A" w:rsidP="00926E84">
            <w:pPr>
              <w:pStyle w:val="TAL"/>
              <w:keepNext w:val="0"/>
              <w:keepLines w:val="0"/>
              <w:rPr>
                <w:sz w:val="16"/>
                <w:szCs w:val="16"/>
                <w:lang w:eastAsia="zh-CN"/>
              </w:rPr>
            </w:pPr>
          </w:p>
        </w:tc>
      </w:tr>
      <w:tr w:rsidR="00B8002D" w:rsidRPr="0036258B" w14:paraId="1BA9B970" w14:textId="77777777" w:rsidTr="002A0A40">
        <w:trPr>
          <w:gridBefore w:val="1"/>
          <w:wBefore w:w="33" w:type="dxa"/>
        </w:trPr>
        <w:tc>
          <w:tcPr>
            <w:tcW w:w="1163" w:type="dxa"/>
            <w:gridSpan w:val="2"/>
            <w:tcBorders>
              <w:top w:val="single" w:sz="4" w:space="0" w:color="auto"/>
              <w:bottom w:val="nil"/>
            </w:tcBorders>
            <w:shd w:val="clear" w:color="auto" w:fill="auto"/>
          </w:tcPr>
          <w:p w14:paraId="31D8BA48" w14:textId="77777777" w:rsidR="00B8002D" w:rsidRPr="0036258B" w:rsidRDefault="00B8002D" w:rsidP="00926E84">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77777777" w:rsidR="00B8002D" w:rsidRPr="0036258B" w:rsidRDefault="00B8002D" w:rsidP="00926E84">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77777777" w:rsidR="00B8002D" w:rsidRPr="0036258B" w:rsidRDefault="00B8002D" w:rsidP="00926E84">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77777777" w:rsidR="00B8002D" w:rsidRPr="0036258B" w:rsidRDefault="00B8002D" w:rsidP="00926E84">
            <w:pPr>
              <w:pStyle w:val="TAL"/>
              <w:keepNext w:val="0"/>
              <w:keepLines w:val="0"/>
              <w:rPr>
                <w:sz w:val="16"/>
                <w:szCs w:val="16"/>
              </w:rPr>
            </w:pPr>
            <w:r w:rsidRPr="0036258B">
              <w:rPr>
                <w:sz w:val="16"/>
                <w:szCs w:val="16"/>
              </w:rPr>
              <w:t>UEs supporting E-UTRA and LWA</w:t>
            </w:r>
          </w:p>
        </w:tc>
        <w:tc>
          <w:tcPr>
            <w:tcW w:w="1276" w:type="dxa"/>
            <w:gridSpan w:val="2"/>
          </w:tcPr>
          <w:p w14:paraId="6BE9D83D"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B8002D" w:rsidRPr="0036258B" w:rsidRDefault="00B8002D" w:rsidP="00926E84">
            <w:pPr>
              <w:pStyle w:val="TAL"/>
              <w:keepNext w:val="0"/>
              <w:keepLines w:val="0"/>
              <w:rPr>
                <w:sz w:val="16"/>
                <w:szCs w:val="16"/>
              </w:rPr>
            </w:pPr>
          </w:p>
        </w:tc>
        <w:tc>
          <w:tcPr>
            <w:tcW w:w="1417" w:type="dxa"/>
            <w:gridSpan w:val="2"/>
          </w:tcPr>
          <w:p w14:paraId="3E93FB5E" w14:textId="77777777" w:rsidR="00B8002D" w:rsidRPr="0036258B" w:rsidRDefault="00B8002D" w:rsidP="00926E84">
            <w:pPr>
              <w:pStyle w:val="TAL"/>
              <w:keepNext w:val="0"/>
              <w:keepLines w:val="0"/>
              <w:rPr>
                <w:sz w:val="16"/>
                <w:szCs w:val="16"/>
              </w:rPr>
            </w:pPr>
          </w:p>
        </w:tc>
        <w:tc>
          <w:tcPr>
            <w:tcW w:w="3093" w:type="dxa"/>
            <w:gridSpan w:val="2"/>
          </w:tcPr>
          <w:p w14:paraId="4E1F23B5" w14:textId="77777777" w:rsidR="00B8002D" w:rsidRPr="0036258B" w:rsidRDefault="00B8002D" w:rsidP="00926E84">
            <w:pPr>
              <w:pStyle w:val="TAL"/>
              <w:keepNext w:val="0"/>
              <w:keepLines w:val="0"/>
              <w:rPr>
                <w:sz w:val="16"/>
                <w:szCs w:val="16"/>
                <w:lang w:eastAsia="zh-CN"/>
              </w:rPr>
            </w:pPr>
          </w:p>
        </w:tc>
      </w:tr>
      <w:tr w:rsidR="00B8002D"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B8002D" w:rsidRPr="0036258B" w:rsidRDefault="00B8002D" w:rsidP="00926E84">
            <w:pPr>
              <w:pStyle w:val="TAL"/>
              <w:keepNext w:val="0"/>
              <w:keepLines w:val="0"/>
              <w:rPr>
                <w:sz w:val="16"/>
                <w:szCs w:val="16"/>
              </w:rPr>
            </w:pPr>
          </w:p>
        </w:tc>
        <w:tc>
          <w:tcPr>
            <w:tcW w:w="1276" w:type="dxa"/>
            <w:gridSpan w:val="2"/>
            <w:tcBorders>
              <w:bottom w:val="single" w:sz="4" w:space="0" w:color="auto"/>
            </w:tcBorders>
          </w:tcPr>
          <w:p w14:paraId="59695950"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B8002D" w:rsidRPr="0036258B" w:rsidRDefault="00B8002D" w:rsidP="00926E84">
            <w:pPr>
              <w:pStyle w:val="TAL"/>
              <w:keepNext w:val="0"/>
              <w:keepLines w:val="0"/>
              <w:rPr>
                <w:sz w:val="16"/>
                <w:szCs w:val="16"/>
              </w:rPr>
            </w:pPr>
          </w:p>
        </w:tc>
        <w:tc>
          <w:tcPr>
            <w:tcW w:w="1417" w:type="dxa"/>
            <w:gridSpan w:val="2"/>
            <w:tcBorders>
              <w:bottom w:val="single" w:sz="4" w:space="0" w:color="auto"/>
            </w:tcBorders>
          </w:tcPr>
          <w:p w14:paraId="086D002A" w14:textId="77777777" w:rsidR="00B8002D" w:rsidRPr="0036258B" w:rsidRDefault="00B8002D" w:rsidP="00926E84">
            <w:pPr>
              <w:pStyle w:val="TAL"/>
              <w:keepNext w:val="0"/>
              <w:keepLines w:val="0"/>
              <w:rPr>
                <w:sz w:val="16"/>
                <w:szCs w:val="16"/>
              </w:rPr>
            </w:pPr>
          </w:p>
        </w:tc>
        <w:tc>
          <w:tcPr>
            <w:tcW w:w="3093" w:type="dxa"/>
            <w:gridSpan w:val="2"/>
          </w:tcPr>
          <w:p w14:paraId="58AC0EFE" w14:textId="77777777" w:rsidR="00B8002D" w:rsidRPr="0036258B" w:rsidRDefault="00B8002D" w:rsidP="00926E84">
            <w:pPr>
              <w:pStyle w:val="TAL"/>
              <w:keepNext w:val="0"/>
              <w:keepLines w:val="0"/>
              <w:rPr>
                <w:sz w:val="16"/>
                <w:szCs w:val="16"/>
                <w:lang w:eastAsia="zh-CN"/>
              </w:rPr>
            </w:pPr>
          </w:p>
        </w:tc>
      </w:tr>
      <w:tr w:rsidR="00355FB9"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1A147FD" w:rsidR="00355FB9" w:rsidRPr="0036258B" w:rsidRDefault="00355FB9" w:rsidP="00926E84">
            <w:pPr>
              <w:pStyle w:val="TAL"/>
              <w:keepNext w:val="0"/>
              <w:keepLines w:val="0"/>
              <w:rPr>
                <w:sz w:val="16"/>
                <w:szCs w:val="16"/>
              </w:rPr>
            </w:pPr>
            <w:r>
              <w:rPr>
                <w:sz w:val="16"/>
                <w:szCs w:val="16"/>
                <w:lang w:eastAsia="zh-CN"/>
              </w:rPr>
              <w:t>…</w:t>
            </w:r>
          </w:p>
        </w:tc>
        <w:tc>
          <w:tcPr>
            <w:tcW w:w="3619" w:type="dxa"/>
            <w:gridSpan w:val="2"/>
            <w:tcBorders>
              <w:top w:val="single" w:sz="4" w:space="0" w:color="auto"/>
              <w:bottom w:val="single" w:sz="4" w:space="0" w:color="auto"/>
            </w:tcBorders>
            <w:shd w:val="clear" w:color="auto" w:fill="auto"/>
          </w:tcPr>
          <w:p w14:paraId="4D7A8DE2" w14:textId="77777777" w:rsidR="00355FB9" w:rsidRPr="0036258B" w:rsidRDefault="00355FB9" w:rsidP="00926E84">
            <w:pPr>
              <w:pStyle w:val="TAL"/>
              <w:keepNext w:val="0"/>
              <w:keepLines w:val="0"/>
              <w:rPr>
                <w:sz w:val="16"/>
                <w:szCs w:val="16"/>
              </w:rPr>
            </w:pPr>
          </w:p>
        </w:tc>
        <w:tc>
          <w:tcPr>
            <w:tcW w:w="709" w:type="dxa"/>
            <w:gridSpan w:val="2"/>
            <w:tcBorders>
              <w:top w:val="single" w:sz="4" w:space="0" w:color="auto"/>
              <w:bottom w:val="single" w:sz="4" w:space="0" w:color="auto"/>
            </w:tcBorders>
            <w:shd w:val="clear" w:color="auto" w:fill="auto"/>
          </w:tcPr>
          <w:p w14:paraId="71A1EEFD" w14:textId="77777777" w:rsidR="00355FB9" w:rsidRPr="0036258B" w:rsidRDefault="00355FB9" w:rsidP="00926E84">
            <w:pPr>
              <w:pStyle w:val="TAC"/>
              <w:keepNext w:val="0"/>
              <w:keepLines w:val="0"/>
              <w:rPr>
                <w:sz w:val="16"/>
                <w:szCs w:val="16"/>
              </w:rPr>
            </w:pPr>
          </w:p>
        </w:tc>
        <w:tc>
          <w:tcPr>
            <w:tcW w:w="1134" w:type="dxa"/>
            <w:gridSpan w:val="2"/>
            <w:tcBorders>
              <w:top w:val="single" w:sz="4" w:space="0" w:color="auto"/>
              <w:bottom w:val="single" w:sz="4" w:space="0" w:color="auto"/>
            </w:tcBorders>
            <w:shd w:val="clear" w:color="auto" w:fill="auto"/>
          </w:tcPr>
          <w:p w14:paraId="6C5A6295" w14:textId="77777777" w:rsidR="00355FB9" w:rsidRPr="0036258B" w:rsidRDefault="00355FB9" w:rsidP="00926E84">
            <w:pPr>
              <w:pStyle w:val="TAC"/>
              <w:keepNext w:val="0"/>
              <w:keepLines w:val="0"/>
              <w:rPr>
                <w:sz w:val="16"/>
                <w:szCs w:val="16"/>
              </w:rPr>
            </w:pPr>
          </w:p>
        </w:tc>
        <w:tc>
          <w:tcPr>
            <w:tcW w:w="3543" w:type="dxa"/>
            <w:gridSpan w:val="2"/>
            <w:tcBorders>
              <w:top w:val="single" w:sz="4" w:space="0" w:color="auto"/>
              <w:bottom w:val="single" w:sz="4" w:space="0" w:color="auto"/>
            </w:tcBorders>
            <w:shd w:val="clear" w:color="auto" w:fill="auto"/>
          </w:tcPr>
          <w:p w14:paraId="6284E5F0" w14:textId="77777777" w:rsidR="00355FB9" w:rsidRPr="0036258B" w:rsidRDefault="00355FB9" w:rsidP="00926E84">
            <w:pPr>
              <w:pStyle w:val="TAL"/>
              <w:keepNext w:val="0"/>
              <w:keepLines w:val="0"/>
              <w:rPr>
                <w:sz w:val="16"/>
                <w:szCs w:val="16"/>
              </w:rPr>
            </w:pPr>
          </w:p>
        </w:tc>
        <w:tc>
          <w:tcPr>
            <w:tcW w:w="1276" w:type="dxa"/>
            <w:gridSpan w:val="2"/>
            <w:tcBorders>
              <w:top w:val="single" w:sz="4" w:space="0" w:color="auto"/>
            </w:tcBorders>
          </w:tcPr>
          <w:p w14:paraId="1F76131D" w14:textId="77777777" w:rsidR="00355FB9" w:rsidRPr="0036258B" w:rsidRDefault="00355FB9" w:rsidP="00926E84">
            <w:pPr>
              <w:pStyle w:val="TAL"/>
              <w:keepNext w:val="0"/>
              <w:keepLines w:val="0"/>
              <w:rPr>
                <w:sz w:val="16"/>
                <w:szCs w:val="16"/>
              </w:rPr>
            </w:pPr>
          </w:p>
        </w:tc>
        <w:tc>
          <w:tcPr>
            <w:tcW w:w="1418" w:type="dxa"/>
            <w:gridSpan w:val="2"/>
            <w:tcBorders>
              <w:top w:val="single" w:sz="4" w:space="0" w:color="auto"/>
            </w:tcBorders>
          </w:tcPr>
          <w:p w14:paraId="0FC7FABB" w14:textId="77777777" w:rsidR="00355FB9" w:rsidRPr="0036258B" w:rsidRDefault="00355FB9" w:rsidP="00926E84">
            <w:pPr>
              <w:pStyle w:val="TAL"/>
              <w:keepNext w:val="0"/>
              <w:keepLines w:val="0"/>
              <w:rPr>
                <w:sz w:val="16"/>
                <w:szCs w:val="16"/>
              </w:rPr>
            </w:pPr>
          </w:p>
        </w:tc>
        <w:tc>
          <w:tcPr>
            <w:tcW w:w="1417" w:type="dxa"/>
            <w:gridSpan w:val="2"/>
            <w:tcBorders>
              <w:top w:val="single" w:sz="4" w:space="0" w:color="auto"/>
            </w:tcBorders>
          </w:tcPr>
          <w:p w14:paraId="05EA9E72" w14:textId="77777777" w:rsidR="00355FB9" w:rsidRPr="0036258B" w:rsidRDefault="00355FB9" w:rsidP="00926E84">
            <w:pPr>
              <w:pStyle w:val="TAL"/>
              <w:keepNext w:val="0"/>
              <w:keepLines w:val="0"/>
              <w:rPr>
                <w:sz w:val="16"/>
                <w:szCs w:val="16"/>
              </w:rPr>
            </w:pPr>
          </w:p>
        </w:tc>
        <w:tc>
          <w:tcPr>
            <w:tcW w:w="3093" w:type="dxa"/>
            <w:gridSpan w:val="2"/>
          </w:tcPr>
          <w:p w14:paraId="14CD2BF8" w14:textId="77777777" w:rsidR="00355FB9" w:rsidRPr="0036258B" w:rsidRDefault="00355FB9" w:rsidP="00926E84">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355FB9" w:rsidRPr="0036258B" w14:paraId="5615DD09" w14:textId="77777777" w:rsidTr="00314FE6">
        <w:trPr>
          <w:cantSplit/>
          <w:jc w:val="center"/>
        </w:trPr>
        <w:tc>
          <w:tcPr>
            <w:tcW w:w="9889" w:type="dxa"/>
          </w:tcPr>
          <w:p w14:paraId="70D92964" w14:textId="073A8214" w:rsidR="00355FB9" w:rsidRPr="0036258B" w:rsidRDefault="00355FB9" w:rsidP="00355FB9">
            <w:pPr>
              <w:pStyle w:val="TAN"/>
              <w:ind w:left="812" w:hanging="709"/>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287E1716" w14:textId="77777777" w:rsidTr="00314FE6">
        <w:trPr>
          <w:cantSplit/>
          <w:jc w:val="center"/>
        </w:trPr>
        <w:tc>
          <w:tcPr>
            <w:tcW w:w="9889" w:type="dxa"/>
          </w:tcPr>
          <w:p w14:paraId="1FCD77EA" w14:textId="20D14B18" w:rsidR="00355FB9" w:rsidRPr="0036258B" w:rsidRDefault="00355FB9" w:rsidP="00355FB9">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6088FCCA" w14:textId="77777777" w:rsidTr="00314FE6">
        <w:trPr>
          <w:cantSplit/>
          <w:jc w:val="center"/>
        </w:trPr>
        <w:tc>
          <w:tcPr>
            <w:tcW w:w="9889" w:type="dxa"/>
          </w:tcPr>
          <w:p w14:paraId="084880FC" w14:textId="1CA9A46B" w:rsidR="00355FB9" w:rsidRPr="0036258B" w:rsidRDefault="00355FB9" w:rsidP="00355FB9">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55FB9" w:rsidRPr="0036258B" w14:paraId="5665C82A" w14:textId="77777777" w:rsidTr="00314FE6">
        <w:trPr>
          <w:cantSplit/>
          <w:jc w:val="center"/>
        </w:trPr>
        <w:tc>
          <w:tcPr>
            <w:tcW w:w="9889" w:type="dxa"/>
          </w:tcPr>
          <w:p w14:paraId="0256C8E6" w14:textId="580DC615" w:rsidR="00355FB9" w:rsidRPr="0036258B" w:rsidRDefault="00355FB9" w:rsidP="00355FB9">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355FB9" w:rsidRPr="0036258B" w14:paraId="7DAA4302" w14:textId="77777777" w:rsidTr="00314FE6">
        <w:trPr>
          <w:cantSplit/>
          <w:jc w:val="center"/>
        </w:trPr>
        <w:tc>
          <w:tcPr>
            <w:tcW w:w="9889" w:type="dxa"/>
          </w:tcPr>
          <w:p w14:paraId="19BCDE56" w14:textId="50B5323F" w:rsidR="00355FB9" w:rsidRPr="0036258B" w:rsidRDefault="00355FB9" w:rsidP="00355FB9">
            <w:pPr>
              <w:pStyle w:val="TAN"/>
              <w:ind w:left="812" w:hanging="709"/>
              <w:rPr>
                <w:lang w:eastAsia="zh-CN"/>
              </w:rPr>
            </w:pPr>
            <w:ins w:id="23" w:author="China Telecom" w:date="2021-03-02T15:18:00Z">
              <w:r>
                <w:rPr>
                  <w:rFonts w:hint="eastAsia"/>
                  <w:lang w:eastAsia="zh-CN"/>
                </w:rPr>
                <w:t>C</w:t>
              </w:r>
              <w:r>
                <w:rPr>
                  <w:lang w:eastAsia="zh-CN"/>
                </w:rPr>
                <w:t xml:space="preserve">hh01    </w:t>
              </w:r>
              <w:r w:rsidRPr="0036258B">
                <w:t xml:space="preserve">IF </w:t>
              </w:r>
            </w:ins>
            <w:ins w:id="24" w:author="China Telecom" w:date="2021-03-02T15:30:00Z">
              <w:r w:rsidR="002A0A40" w:rsidRPr="0036258B">
                <w:rPr>
                  <w:lang w:eastAsia="zh-CN"/>
                </w:rPr>
                <w:t>(A.4.1-1/1 OR A.4.1-1/2)</w:t>
              </w:r>
            </w:ins>
            <w:ins w:id="25" w:author="China Telecom" w:date="2021-03-02T15:18:00Z">
              <w:r w:rsidRPr="0036258B">
                <w:t xml:space="preserve"> AND </w:t>
              </w:r>
            </w:ins>
            <w:ins w:id="26" w:author="China Telecom" w:date="2021-03-02T15:30:00Z">
              <w:r w:rsidR="002A0A40" w:rsidRPr="00F1592C">
                <w:rPr>
                  <w:lang w:eastAsia="zh-CN"/>
                </w:rPr>
                <w:t>A.4.4-1/</w:t>
              </w:r>
            </w:ins>
            <w:ins w:id="27" w:author="China Telecom" w:date="2021-03-02T15:31:00Z">
              <w:r w:rsidR="002A0A40">
                <w:rPr>
                  <w:lang w:eastAsia="zh-CN"/>
                </w:rPr>
                <w:t>hh02</w:t>
              </w:r>
            </w:ins>
            <w:ins w:id="28" w:author="China Telecom" w:date="2021-03-02T15:19:00Z">
              <w:r>
                <w:rPr>
                  <w:lang w:eastAsia="zh-CN"/>
                </w:rPr>
                <w:t xml:space="preserve"> </w:t>
              </w:r>
            </w:ins>
            <w:ins w:id="29" w:author="China Telecom" w:date="2021-03-02T15:18:00Z">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30" w:name="_Toc21007395"/>
      <w:bookmarkStart w:id="31" w:name="_Toc29487548"/>
      <w:bookmarkStart w:id="32" w:name="_Toc51919465"/>
      <w:r w:rsidRPr="0036258B">
        <w:t>A.4.4</w:t>
      </w:r>
      <w:r w:rsidRPr="0036258B">
        <w:tab/>
        <w:t xml:space="preserve">Additional </w:t>
      </w:r>
      <w:smartTag w:uri="urn:schemas-microsoft-com:office:smarttags" w:element="PersonName">
        <w:r w:rsidRPr="0036258B">
          <w:t>info</w:t>
        </w:r>
      </w:smartTag>
      <w:r w:rsidRPr="0036258B">
        <w:t>rmation</w:t>
      </w:r>
      <w:bookmarkEnd w:id="30"/>
      <w:bookmarkEnd w:id="31"/>
      <w:bookmarkEnd w:id="32"/>
    </w:p>
    <w:p w14:paraId="74C758AF" w14:textId="77777777" w:rsidR="00B9250C" w:rsidRPr="0036258B" w:rsidRDefault="00B9250C" w:rsidP="00B9250C">
      <w:pPr>
        <w:pStyle w:val="TH"/>
      </w:pPr>
      <w:bookmarkStart w:id="33" w:name="OLE_LINK7"/>
      <w:bookmarkStart w:id="34"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33"/>
          <w:bookmarkEnd w:id="34"/>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B9250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77777777" w:rsidR="00B9250C" w:rsidRPr="0036258B" w:rsidRDefault="00B9250C" w:rsidP="00314FE6">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BF05EB5" w14:textId="77777777" w:rsidR="00B9250C" w:rsidRPr="00085E80" w:rsidRDefault="00B9250C" w:rsidP="00314FE6">
            <w:pPr>
              <w:rPr>
                <w:rFonts w:ascii="Arial" w:hAnsi="Arial"/>
                <w:sz w:val="18"/>
              </w:rPr>
            </w:pPr>
            <w:r w:rsidRPr="00085E80">
              <w:rPr>
                <w:rFonts w:ascii="Arial" w:hAnsi="Arial"/>
                <w:sz w:val="18"/>
              </w:rPr>
              <w:t>36.306</w:t>
            </w:r>
          </w:p>
          <w:p w14:paraId="5F6E21C4" w14:textId="77777777" w:rsidR="00B9250C" w:rsidRPr="0036258B" w:rsidRDefault="00B9250C" w:rsidP="00314FE6">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B9250C" w:rsidRPr="0036258B" w:rsidRDefault="00B9250C" w:rsidP="00314FE6">
            <w:pPr>
              <w:rPr>
                <w:rFonts w:ascii="Arial" w:hAnsi="Arial"/>
                <w:snapToGrid w:val="0"/>
                <w:sz w:val="16"/>
                <w:szCs w:val="16"/>
                <w:lang w:eastAsia="zh-CN"/>
              </w:rPr>
            </w:pPr>
          </w:p>
        </w:tc>
      </w:tr>
      <w:tr w:rsidR="00B9250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77777777" w:rsidR="00B9250C" w:rsidRPr="0036258B" w:rsidRDefault="00B9250C" w:rsidP="00314FE6">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4E7F43A5" w14:textId="77777777" w:rsidR="00B9250C" w:rsidRPr="00085E80" w:rsidRDefault="00B9250C" w:rsidP="00314FE6">
            <w:pPr>
              <w:rPr>
                <w:rFonts w:ascii="Arial" w:hAnsi="Arial"/>
                <w:sz w:val="18"/>
              </w:rPr>
            </w:pPr>
            <w:r w:rsidRPr="00085E80">
              <w:rPr>
                <w:rFonts w:ascii="Arial" w:hAnsi="Arial"/>
                <w:sz w:val="18"/>
              </w:rPr>
              <w:t>36.306</w:t>
            </w:r>
          </w:p>
          <w:p w14:paraId="0352EB3C" w14:textId="77777777" w:rsidR="00B9250C" w:rsidRPr="0036258B" w:rsidRDefault="00B9250C" w:rsidP="00314FE6">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B9250C" w:rsidRPr="0036258B" w:rsidRDefault="00B9250C" w:rsidP="00314FE6">
            <w:pPr>
              <w:rPr>
                <w:rFonts w:ascii="Arial" w:hAnsi="Arial"/>
                <w:snapToGrid w:val="0"/>
                <w:sz w:val="16"/>
                <w:szCs w:val="16"/>
                <w:lang w:eastAsia="zh-CN"/>
              </w:rPr>
            </w:pPr>
          </w:p>
        </w:tc>
      </w:tr>
      <w:tr w:rsidR="00B9250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7777777" w:rsidR="00B9250C" w:rsidRPr="0032406A" w:rsidRDefault="00B9250C" w:rsidP="00314FE6">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77777777" w:rsidR="00B9250C" w:rsidRPr="0032406A" w:rsidRDefault="00B9250C" w:rsidP="00314FE6">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7777777" w:rsidR="00B9250C" w:rsidRPr="0032406A" w:rsidRDefault="00B9250C" w:rsidP="00314FE6">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77777777" w:rsidR="00B9250C" w:rsidRPr="0032406A" w:rsidRDefault="00B9250C" w:rsidP="00314FE6">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77777777" w:rsidR="00B9250C" w:rsidRPr="0032406A" w:rsidRDefault="00B9250C" w:rsidP="00314FE6">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B9250C" w:rsidRPr="0032406A" w:rsidRDefault="00B9250C" w:rsidP="00314FE6">
            <w:pPr>
              <w:rPr>
                <w:rFonts w:ascii="Arial" w:hAnsi="Arial"/>
                <w:snapToGrid w:val="0"/>
                <w:sz w:val="16"/>
                <w:szCs w:val="16"/>
                <w:lang w:eastAsia="zh-CN"/>
              </w:rPr>
            </w:pPr>
          </w:p>
        </w:tc>
      </w:tr>
      <w:tr w:rsidR="00B9250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5974E24C" w:rsidR="00B9250C" w:rsidRPr="00B9250C" w:rsidRDefault="00B9250C" w:rsidP="00314FE6">
            <w:pPr>
              <w:rPr>
                <w:rFonts w:ascii="Arial" w:hAnsi="Arial"/>
                <w:snapToGrid w:val="0"/>
                <w:sz w:val="16"/>
                <w:szCs w:val="16"/>
                <w:lang w:eastAsia="zh-CN"/>
              </w:rPr>
            </w:pPr>
            <w:ins w:id="35" w:author="China Telecom" w:date="2021-03-02T15:25:00Z">
              <w:r w:rsidRPr="00B9250C">
                <w:rPr>
                  <w:rFonts w:ascii="Arial" w:hAnsi="Arial"/>
                  <w:snapToGrid w:val="0"/>
                  <w:sz w:val="16"/>
                  <w:szCs w:val="16"/>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FD0FBF8" w14:textId="0A326538" w:rsidR="00B9250C" w:rsidRPr="0032406A" w:rsidRDefault="00B9250C" w:rsidP="00314FE6">
            <w:pPr>
              <w:rPr>
                <w:rFonts w:ascii="Arial" w:hAnsi="Arial"/>
                <w:snapToGrid w:val="0"/>
                <w:sz w:val="16"/>
                <w:szCs w:val="16"/>
                <w:lang w:eastAsia="zh-CN"/>
              </w:rPr>
            </w:pPr>
            <w:ins w:id="36" w:author="China Telecom" w:date="2021-03-02T15:26:00Z">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ins>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E433E16" w:rsidR="00B9250C" w:rsidRPr="0032406A" w:rsidRDefault="00B9250C" w:rsidP="00314FE6">
            <w:pPr>
              <w:rPr>
                <w:rFonts w:ascii="Arial" w:hAnsi="Arial"/>
                <w:sz w:val="18"/>
              </w:rPr>
            </w:pPr>
            <w:ins w:id="37" w:author="China Telecom" w:date="2021-03-02T15:26:00Z">
              <w:r w:rsidRPr="0032406A">
                <w:rPr>
                  <w:rFonts w:ascii="Arial" w:hAnsi="Arial"/>
                  <w:sz w:val="18"/>
                </w:rPr>
                <w:t>36.306, 4.3.</w:t>
              </w:r>
            </w:ins>
            <w:ins w:id="38" w:author="China Telecom" w:date="2021-03-02T15:27:00Z">
              <w:r>
                <w:rPr>
                  <w:rFonts w:ascii="Arial" w:hAnsi="Arial"/>
                  <w:sz w:val="18"/>
                </w:rPr>
                <w:t>5.40</w:t>
              </w:r>
            </w:ins>
          </w:p>
        </w:tc>
        <w:tc>
          <w:tcPr>
            <w:tcW w:w="851" w:type="dxa"/>
            <w:tcBorders>
              <w:top w:val="single" w:sz="4" w:space="0" w:color="auto"/>
              <w:left w:val="single" w:sz="4" w:space="0" w:color="auto"/>
              <w:bottom w:val="single" w:sz="4" w:space="0" w:color="auto"/>
              <w:right w:val="single" w:sz="4" w:space="0" w:color="auto"/>
            </w:tcBorders>
          </w:tcPr>
          <w:p w14:paraId="02E4047B" w14:textId="2982E6E1" w:rsidR="00B9250C" w:rsidRPr="0032406A" w:rsidRDefault="00B9250C" w:rsidP="00314FE6">
            <w:pPr>
              <w:rPr>
                <w:rFonts w:ascii="Arial" w:hAnsi="Arial"/>
                <w:sz w:val="18"/>
                <w:lang w:eastAsia="zh-CN"/>
              </w:rPr>
            </w:pPr>
            <w:ins w:id="39" w:author="China Telecom" w:date="2021-03-02T15:27:00Z">
              <w:r>
                <w:rPr>
                  <w:rFonts w:ascii="Arial" w:hAnsi="Arial" w:hint="eastAsia"/>
                  <w:sz w:val="18"/>
                  <w:lang w:eastAsia="zh-CN"/>
                </w:rPr>
                <w:t>R</w:t>
              </w:r>
              <w:r>
                <w:rPr>
                  <w:rFonts w:ascii="Arial" w:hAnsi="Arial"/>
                  <w:sz w:val="18"/>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008CA2C0" w14:textId="5519B4C4" w:rsidR="00B9250C" w:rsidRPr="005B7B66" w:rsidRDefault="005B7B66" w:rsidP="00314FE6">
            <w:pPr>
              <w:rPr>
                <w:rFonts w:ascii="Arial" w:hAnsi="Arial"/>
                <w:snapToGrid w:val="0"/>
                <w:sz w:val="16"/>
                <w:szCs w:val="16"/>
                <w:lang w:eastAsia="zh-CN"/>
              </w:rPr>
            </w:pPr>
            <w:proofErr w:type="spellStart"/>
            <w:ins w:id="40" w:author="China Telecom" w:date="2021-03-02T22:50:00Z">
              <w:r w:rsidRPr="005B7B66">
                <w:rPr>
                  <w:rFonts w:ascii="Arial" w:hAnsi="Arial"/>
                  <w:snapToGrid w:val="0"/>
                  <w:sz w:val="16"/>
                  <w:szCs w:val="16"/>
                  <w:lang w:eastAsia="zh-CN"/>
                </w:rPr>
                <w:t>pc</w:t>
              </w:r>
              <w:r w:rsidRPr="005B7B66">
                <w:rPr>
                  <w:rFonts w:ascii="Arial" w:hAnsi="Arial"/>
                  <w:snapToGrid w:val="0"/>
                  <w:sz w:val="16"/>
                  <w:szCs w:val="16"/>
                  <w:highlight w:val="yellow"/>
                  <w:lang w:eastAsia="zh-CN"/>
                </w:rPr>
                <w:t>_EUTRA_</w:t>
              </w:r>
              <w:r w:rsidRPr="005B7B66">
                <w:rPr>
                  <w:rFonts w:ascii="Arial" w:hAnsi="Arial"/>
                  <w:snapToGrid w:val="0"/>
                  <w:sz w:val="16"/>
                  <w:szCs w:val="16"/>
                  <w:lang w:eastAsia="zh-CN"/>
                </w:rPr>
                <w:t>intraFreqDAPS</w:t>
              </w:r>
            </w:ins>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B9250C" w:rsidRPr="0032406A" w:rsidRDefault="00B9250C" w:rsidP="00314FE6">
            <w:pPr>
              <w:rPr>
                <w:rFonts w:ascii="Arial" w:hAnsi="Arial"/>
                <w:snapToGrid w:val="0"/>
                <w:sz w:val="16"/>
                <w:szCs w:val="16"/>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87E3C" w14:textId="77777777" w:rsidR="00654937" w:rsidRDefault="00654937">
      <w:r>
        <w:separator/>
      </w:r>
    </w:p>
  </w:endnote>
  <w:endnote w:type="continuationSeparator" w:id="0">
    <w:p w14:paraId="6F98238F" w14:textId="77777777" w:rsidR="00654937" w:rsidRDefault="0065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34078" w14:textId="77777777" w:rsidR="00654937" w:rsidRDefault="00654937">
      <w:r>
        <w:separator/>
      </w:r>
    </w:p>
  </w:footnote>
  <w:footnote w:type="continuationSeparator" w:id="0">
    <w:p w14:paraId="3860BCC6" w14:textId="77777777" w:rsidR="00654937" w:rsidRDefault="0065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55FB9"/>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B7B66"/>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54937"/>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897</Words>
  <Characters>5119</Characters>
  <Application>Microsoft Office Word</Application>
  <DocSecurity>0</DocSecurity>
  <Lines>42</Lines>
  <Paragraphs>12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22th Feb– 5th Mar 2021</vt:lpstr>
      <vt:lpstr>4	Recommended Test Case Applicability</vt:lpstr>
      <vt:lpstr>    A.4.4	Additional information</vt:lpstr>
      <vt:lpstr>MTG_TITLE</vt:lpstr>
    </vt:vector>
  </TitlesOfParts>
  <Company>3GPP Support Team</Company>
  <LinksUpToDate>false</LinksUpToDate>
  <CharactersWithSpaces>6004</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1899-12-31T23:00:00Z</cp:lastPrinted>
  <dcterms:created xsi:type="dcterms:W3CDTF">2021-03-02T14:51:00Z</dcterms:created>
  <dcterms:modified xsi:type="dcterms:W3CDTF">2021-03-02T14:51:00Z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